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C26D98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B00A91">
        <w:rPr>
          <w:rFonts w:ascii="Arial" w:eastAsia="MS Mincho" w:hAnsi="Arial" w:cs="Arial"/>
          <w:b/>
          <w:sz w:val="24"/>
          <w:szCs w:val="24"/>
          <w:lang w:eastAsia="ja-JP"/>
        </w:rPr>
        <w:t>1</w:t>
      </w:r>
      <w:r w:rsidR="00687DC4">
        <w:rPr>
          <w:rFonts w:ascii="Arial" w:eastAsia="MS Mincho" w:hAnsi="Arial" w:cs="Arial"/>
          <w:b/>
          <w:sz w:val="24"/>
          <w:szCs w:val="24"/>
          <w:lang w:eastAsia="ja-JP"/>
        </w:rPr>
        <w:t>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14E99" w:rsidRPr="00214E99">
        <w:rPr>
          <w:rFonts w:ascii="Arial" w:eastAsia="MS Mincho" w:hAnsi="Arial" w:cs="Arial"/>
          <w:b/>
          <w:sz w:val="24"/>
          <w:szCs w:val="24"/>
          <w:lang w:eastAsia="ja-JP"/>
        </w:rPr>
        <w:t>S1-2</w:t>
      </w:r>
      <w:r w:rsidR="00D7762E">
        <w:rPr>
          <w:rFonts w:ascii="Arial" w:eastAsia="MS Mincho" w:hAnsi="Arial" w:cs="Arial"/>
          <w:b/>
          <w:sz w:val="24"/>
          <w:szCs w:val="24"/>
          <w:lang w:eastAsia="ja-JP"/>
        </w:rPr>
        <w:t>5</w:t>
      </w:r>
      <w:r w:rsidR="00D34829">
        <w:rPr>
          <w:rFonts w:ascii="Arial" w:eastAsia="MS Mincho" w:hAnsi="Arial" w:cs="Arial"/>
          <w:b/>
          <w:sz w:val="24"/>
          <w:szCs w:val="24"/>
          <w:lang w:eastAsia="ja-JP"/>
        </w:rPr>
        <w:t>2234</w:t>
      </w:r>
    </w:p>
    <w:p w14:paraId="37928451" w14:textId="312B6514" w:rsidR="008D05CF" w:rsidRPr="000D6532" w:rsidRDefault="00B00A91" w:rsidP="008D05CF">
      <w:pPr>
        <w:pBdr>
          <w:bottom w:val="single" w:sz="4" w:space="1" w:color="auto"/>
        </w:pBdr>
        <w:tabs>
          <w:tab w:val="right" w:pos="9214"/>
        </w:tabs>
        <w:spacing w:after="0"/>
        <w:jc w:val="both"/>
        <w:rPr>
          <w:rFonts w:ascii="Arial" w:eastAsia="MS Mincho" w:hAnsi="Arial" w:cs="Arial"/>
          <w:b/>
          <w:sz w:val="24"/>
          <w:szCs w:val="24"/>
          <w:lang w:eastAsia="ja-JP"/>
        </w:rPr>
      </w:pPr>
      <w:r w:rsidRPr="00B00A91">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D7762E">
        <w:rPr>
          <w:rFonts w:ascii="Arial" w:eastAsia="MS Mincho" w:hAnsi="Arial" w:cs="Arial"/>
          <w:i/>
          <w:sz w:val="24"/>
          <w:szCs w:val="24"/>
          <w:lang w:eastAsia="ja-JP"/>
        </w:rPr>
        <w:t>5</w:t>
      </w:r>
      <w:r w:rsidRPr="00B00A91">
        <w:rPr>
          <w:rFonts w:ascii="Arial" w:eastAsia="MS Mincho" w:hAnsi="Arial" w:cs="Arial"/>
          <w:i/>
          <w:sz w:val="24"/>
          <w:szCs w:val="24"/>
          <w:lang w:eastAsia="ja-JP"/>
        </w:rPr>
        <w:t>0240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33BF13B" w14:textId="760E3038" w:rsidR="00844DFF" w:rsidRPr="00844DFF" w:rsidRDefault="00844DF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Title:</w:t>
      </w:r>
      <w:r w:rsidRPr="00844DFF">
        <w:rPr>
          <w:rFonts w:ascii="Arial" w:eastAsia="SimSun" w:hAnsi="Arial"/>
          <w:sz w:val="24"/>
          <w:szCs w:val="24"/>
          <w:lang w:eastAsia="en-GB"/>
        </w:rPr>
        <w:tab/>
      </w:r>
      <w:r w:rsidR="00D7762E">
        <w:rPr>
          <w:rFonts w:ascii="Arial" w:eastAsia="SimSun" w:hAnsi="Arial"/>
          <w:sz w:val="24"/>
          <w:szCs w:val="24"/>
          <w:lang w:eastAsia="en-GB"/>
        </w:rPr>
        <w:t>Network simplification for r</w:t>
      </w:r>
      <w:r w:rsidRPr="00844DFF">
        <w:rPr>
          <w:rFonts w:ascii="Arial" w:eastAsia="SimSun" w:hAnsi="Arial"/>
          <w:sz w:val="24"/>
          <w:szCs w:val="24"/>
          <w:lang w:eastAsia="en-GB"/>
        </w:rPr>
        <w:t>oll</w:t>
      </w:r>
      <w:r w:rsidR="00D7762E">
        <w:rPr>
          <w:rFonts w:ascii="Arial" w:eastAsia="SimSun" w:hAnsi="Arial"/>
          <w:sz w:val="24"/>
          <w:szCs w:val="24"/>
          <w:lang w:eastAsia="en-GB"/>
        </w:rPr>
        <w:t xml:space="preserve">ing </w:t>
      </w:r>
      <w:r w:rsidRPr="00844DFF">
        <w:rPr>
          <w:rFonts w:ascii="Arial" w:eastAsia="SimSun" w:hAnsi="Arial"/>
          <w:sz w:val="24"/>
          <w:szCs w:val="24"/>
          <w:lang w:eastAsia="en-GB"/>
        </w:rPr>
        <w:t xml:space="preserve">out </w:t>
      </w:r>
      <w:r w:rsidR="00D7762E">
        <w:rPr>
          <w:rFonts w:ascii="Arial" w:eastAsia="SimSun" w:hAnsi="Arial"/>
          <w:sz w:val="24"/>
          <w:szCs w:val="24"/>
          <w:lang w:eastAsia="en-GB"/>
        </w:rPr>
        <w:t>n</w:t>
      </w:r>
      <w:r w:rsidRPr="00844DFF">
        <w:rPr>
          <w:rFonts w:ascii="Arial" w:eastAsia="SimSun" w:hAnsi="Arial"/>
          <w:sz w:val="24"/>
          <w:szCs w:val="24"/>
          <w:lang w:eastAsia="en-GB"/>
        </w:rPr>
        <w:t xml:space="preserve">ew </w:t>
      </w:r>
      <w:r w:rsidR="00D7762E">
        <w:rPr>
          <w:rFonts w:ascii="Arial" w:eastAsia="SimSun" w:hAnsi="Arial"/>
          <w:sz w:val="24"/>
          <w:szCs w:val="24"/>
          <w:lang w:eastAsia="en-GB"/>
        </w:rPr>
        <w:t>s</w:t>
      </w:r>
      <w:r w:rsidRPr="00844DFF">
        <w:rPr>
          <w:rFonts w:ascii="Arial" w:eastAsia="SimSun" w:hAnsi="Arial"/>
          <w:sz w:val="24"/>
          <w:szCs w:val="24"/>
          <w:lang w:eastAsia="en-GB"/>
        </w:rPr>
        <w:t>ervice</w:t>
      </w:r>
      <w:r w:rsidR="00AF77F1">
        <w:rPr>
          <w:rFonts w:ascii="Arial" w:eastAsia="SimSun" w:hAnsi="Arial"/>
          <w:sz w:val="24"/>
          <w:szCs w:val="24"/>
          <w:lang w:eastAsia="en-GB"/>
        </w:rPr>
        <w:t>s</w:t>
      </w:r>
    </w:p>
    <w:p w14:paraId="51773565" w14:textId="77777777" w:rsidR="00844DFF" w:rsidRPr="00844DFF" w:rsidRDefault="00844DF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Agenda item:</w:t>
      </w:r>
      <w:r w:rsidRPr="00844DFF">
        <w:rPr>
          <w:rFonts w:ascii="Arial" w:eastAsia="SimSun" w:hAnsi="Arial"/>
          <w:sz w:val="24"/>
          <w:szCs w:val="24"/>
          <w:lang w:eastAsia="en-GB"/>
        </w:rPr>
        <w:tab/>
        <w:t>8.1.1</w:t>
      </w:r>
    </w:p>
    <w:p w14:paraId="175F88D6" w14:textId="6FE2B5F8" w:rsidR="0009108F" w:rsidRPr="00844DFF" w:rsidRDefault="0009108F" w:rsidP="00A869BE">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844DFF">
        <w:rPr>
          <w:rFonts w:ascii="Arial" w:eastAsia="SimSun" w:hAnsi="Arial"/>
          <w:sz w:val="24"/>
          <w:szCs w:val="24"/>
          <w:lang w:eastAsia="en-GB"/>
        </w:rPr>
        <w:t>Source:</w:t>
      </w:r>
      <w:r w:rsidRPr="00844DFF">
        <w:rPr>
          <w:rFonts w:ascii="Arial" w:eastAsia="SimSun" w:hAnsi="Arial"/>
          <w:sz w:val="24"/>
          <w:szCs w:val="24"/>
          <w:lang w:eastAsia="en-GB"/>
        </w:rPr>
        <w:tab/>
      </w:r>
      <w:r w:rsidR="00A03CAF">
        <w:rPr>
          <w:rFonts w:ascii="Arial" w:eastAsia="SimSun" w:hAnsi="Arial"/>
          <w:sz w:val="24"/>
          <w:szCs w:val="24"/>
          <w:lang w:eastAsia="en-GB"/>
        </w:rPr>
        <w:t>KPN</w:t>
      </w:r>
      <w:r w:rsidR="00003F32">
        <w:rPr>
          <w:rFonts w:ascii="Arial" w:eastAsia="SimSun" w:hAnsi="Arial"/>
          <w:sz w:val="24"/>
          <w:szCs w:val="24"/>
          <w:lang w:eastAsia="en-GB"/>
        </w:rPr>
        <w:t xml:space="preserve"> N.V.</w:t>
      </w:r>
      <w:r w:rsidR="00A03CAF">
        <w:rPr>
          <w:rFonts w:ascii="Arial" w:eastAsia="SimSun" w:hAnsi="Arial"/>
          <w:sz w:val="24"/>
          <w:szCs w:val="24"/>
          <w:lang w:eastAsia="en-GB"/>
        </w:rPr>
        <w:t xml:space="preserve">, </w:t>
      </w:r>
      <w:r w:rsidR="000F78F4" w:rsidRPr="00844DFF">
        <w:rPr>
          <w:rFonts w:ascii="Arial" w:eastAsia="SimSun" w:hAnsi="Arial"/>
          <w:sz w:val="24"/>
          <w:szCs w:val="24"/>
          <w:lang w:eastAsia="en-GB"/>
        </w:rPr>
        <w:t>Huawei, HiSilicon</w:t>
      </w:r>
      <w:r w:rsidR="00131E54">
        <w:rPr>
          <w:rFonts w:ascii="Arial" w:eastAsia="SimSun" w:hAnsi="Arial"/>
          <w:sz w:val="24"/>
          <w:szCs w:val="24"/>
          <w:lang w:eastAsia="en-GB"/>
        </w:rPr>
        <w:t xml:space="preserve">, </w:t>
      </w:r>
      <w:r w:rsidR="00131E54" w:rsidRPr="00131E54">
        <w:rPr>
          <w:rFonts w:ascii="Arial" w:eastAsia="SimSun" w:hAnsi="Arial"/>
          <w:sz w:val="24"/>
          <w:szCs w:val="24"/>
          <w:lang w:eastAsia="en-GB"/>
        </w:rPr>
        <w:t>Deutsche Telekom</w:t>
      </w:r>
      <w:r w:rsidR="00131E54">
        <w:rPr>
          <w:rFonts w:ascii="Arial" w:eastAsia="SimSun" w:hAnsi="Arial"/>
          <w:sz w:val="24"/>
          <w:szCs w:val="24"/>
          <w:lang w:eastAsia="en-GB"/>
        </w:rPr>
        <w:t>, China Mobile</w:t>
      </w:r>
      <w:r w:rsidR="00ED166D">
        <w:rPr>
          <w:rFonts w:ascii="Arial" w:eastAsia="SimSun" w:hAnsi="Arial"/>
          <w:sz w:val="24"/>
          <w:szCs w:val="24"/>
          <w:lang w:eastAsia="en-GB"/>
        </w:rPr>
        <w:t xml:space="preserve">, China Telecom, </w:t>
      </w:r>
      <w:r w:rsidR="00685DE6">
        <w:rPr>
          <w:rFonts w:ascii="Arial" w:eastAsia="SimSun" w:hAnsi="Arial"/>
          <w:sz w:val="24"/>
          <w:szCs w:val="24"/>
          <w:lang w:eastAsia="en-GB"/>
        </w:rPr>
        <w:t>China Unicom</w:t>
      </w:r>
      <w:r w:rsidR="00AE4569">
        <w:rPr>
          <w:rFonts w:ascii="Arial" w:eastAsia="SimSun" w:hAnsi="Arial"/>
          <w:sz w:val="24"/>
          <w:szCs w:val="24"/>
          <w:lang w:eastAsia="en-GB"/>
        </w:rPr>
        <w:t>,</w:t>
      </w:r>
      <w:r w:rsidR="00AE4569" w:rsidRPr="00AE4569">
        <w:t xml:space="preserve"> </w:t>
      </w:r>
      <w:r w:rsidR="00AE4569" w:rsidRPr="00AE4569">
        <w:rPr>
          <w:rFonts w:ascii="Arial" w:eastAsia="SimSun" w:hAnsi="Arial"/>
          <w:sz w:val="24"/>
          <w:szCs w:val="24"/>
          <w:lang w:eastAsia="en-GB"/>
        </w:rPr>
        <w:t>Turkcell</w:t>
      </w:r>
    </w:p>
    <w:p w14:paraId="376077FF" w14:textId="77777777" w:rsidR="00AE4569" w:rsidRDefault="0009108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Contact:</w:t>
      </w:r>
      <w:r w:rsidRPr="00844DFF">
        <w:rPr>
          <w:rFonts w:ascii="Arial" w:eastAsia="SimSun" w:hAnsi="Arial"/>
          <w:sz w:val="24"/>
          <w:szCs w:val="24"/>
          <w:lang w:eastAsia="en-GB"/>
        </w:rPr>
        <w:tab/>
      </w:r>
      <w:r w:rsidR="00AE4569" w:rsidRPr="00351555">
        <w:rPr>
          <w:rFonts w:ascii="Arial" w:eastAsia="SimSun" w:hAnsi="Arial"/>
          <w:sz w:val="24"/>
          <w:szCs w:val="24"/>
          <w:lang w:eastAsia="en-GB"/>
        </w:rPr>
        <w:t>Alice Li, alice.li1@huawei.com</w:t>
      </w:r>
      <w:r w:rsidR="00AE4569">
        <w:rPr>
          <w:rFonts w:ascii="Arial" w:eastAsia="SimSun" w:hAnsi="Arial"/>
          <w:sz w:val="24"/>
          <w:szCs w:val="24"/>
          <w:lang w:eastAsia="en-GB"/>
        </w:rPr>
        <w:t xml:space="preserve"> </w:t>
      </w:r>
    </w:p>
    <w:p w14:paraId="6A3A6079" w14:textId="1B93431A" w:rsidR="0009108F" w:rsidRPr="00D34829" w:rsidRDefault="00AE4569" w:rsidP="00844DFF">
      <w:pPr>
        <w:tabs>
          <w:tab w:val="left" w:pos="1701"/>
        </w:tabs>
        <w:overflowPunct w:val="0"/>
        <w:autoSpaceDE w:val="0"/>
        <w:autoSpaceDN w:val="0"/>
        <w:adjustRightInd w:val="0"/>
        <w:textAlignment w:val="baseline"/>
        <w:rPr>
          <w:rFonts w:ascii="Arial" w:eastAsia="SimSun" w:hAnsi="Arial"/>
          <w:sz w:val="24"/>
          <w:szCs w:val="24"/>
          <w:lang w:val="en-US" w:eastAsia="en-GB"/>
        </w:rPr>
      </w:pPr>
      <w:r>
        <w:rPr>
          <w:rFonts w:ascii="Arial" w:eastAsia="SimSun" w:hAnsi="Arial"/>
          <w:sz w:val="24"/>
          <w:szCs w:val="24"/>
          <w:lang w:eastAsia="en-GB"/>
        </w:rPr>
        <w:tab/>
      </w:r>
      <w:r w:rsidR="00E86D52" w:rsidRPr="00D34829">
        <w:rPr>
          <w:rFonts w:ascii="Arial" w:eastAsia="SimSun" w:hAnsi="Arial"/>
          <w:sz w:val="24"/>
          <w:szCs w:val="24"/>
          <w:lang w:val="en-US" w:eastAsia="en-GB"/>
        </w:rPr>
        <w:t>Nassima Toumi</w:t>
      </w:r>
      <w:r w:rsidR="00351555" w:rsidRPr="00D34829">
        <w:rPr>
          <w:rFonts w:ascii="Arial" w:eastAsia="SimSun" w:hAnsi="Arial"/>
          <w:sz w:val="24"/>
          <w:szCs w:val="24"/>
          <w:lang w:val="en-US" w:eastAsia="en-GB"/>
        </w:rPr>
        <w:t xml:space="preserve">, </w:t>
      </w:r>
      <w:r w:rsidR="00E86D52" w:rsidRPr="00D34829">
        <w:rPr>
          <w:rFonts w:ascii="Arial" w:eastAsia="SimSun" w:hAnsi="Arial"/>
          <w:sz w:val="24"/>
          <w:szCs w:val="24"/>
          <w:lang w:val="en-US" w:eastAsia="en-GB"/>
        </w:rPr>
        <w:t>nassima.toumi</w:t>
      </w:r>
      <w:r w:rsidR="00351555" w:rsidRPr="00D34829">
        <w:rPr>
          <w:rFonts w:ascii="Arial" w:eastAsia="SimSun" w:hAnsi="Arial"/>
          <w:sz w:val="24"/>
          <w:szCs w:val="24"/>
          <w:lang w:val="en-US" w:eastAsia="en-GB"/>
        </w:rPr>
        <w:t>@tno.nl</w:t>
      </w:r>
    </w:p>
    <w:p w14:paraId="2F9E670F" w14:textId="4BAA914C" w:rsidR="00AE4569" w:rsidRDefault="00AE4569"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D34829">
        <w:rPr>
          <w:rFonts w:ascii="Arial" w:eastAsia="SimSun" w:hAnsi="Arial"/>
          <w:sz w:val="24"/>
          <w:szCs w:val="24"/>
          <w:lang w:val="en-US" w:eastAsia="en-GB"/>
        </w:rPr>
        <w:tab/>
      </w:r>
      <w:r w:rsidRPr="00AE4569">
        <w:rPr>
          <w:rFonts w:ascii="Arial" w:eastAsia="SimSun" w:hAnsi="Arial"/>
          <w:sz w:val="24"/>
          <w:szCs w:val="24"/>
          <w:lang w:eastAsia="en-GB"/>
        </w:rPr>
        <w:t xml:space="preserve">İdil Bensu Cilbir, idil.cilbir@turkcell.com.tr </w:t>
      </w:r>
    </w:p>
    <w:p w14:paraId="494BC091" w14:textId="1318EBBE" w:rsidR="00AE4569" w:rsidRDefault="00AE4569" w:rsidP="00844DFF">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r w:rsidRPr="00AE4569">
        <w:rPr>
          <w:rFonts w:ascii="Arial" w:eastAsia="SimSun" w:hAnsi="Arial"/>
          <w:sz w:val="24"/>
          <w:szCs w:val="24"/>
          <w:lang w:eastAsia="en-GB"/>
        </w:rPr>
        <w:t>Mehmet Basaran mehmet.basaran@turkcell.com.tr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FDE8D6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F78F4" w:rsidRPr="000F78F4">
        <w:rPr>
          <w:rFonts w:ascii="Arial" w:eastAsia="Calibri" w:hAnsi="Arial" w:cs="Arial"/>
          <w:i/>
          <w:sz w:val="22"/>
          <w:szCs w:val="22"/>
        </w:rPr>
        <w:t xml:space="preserve">This contribution </w:t>
      </w:r>
      <w:r w:rsidR="0078611F">
        <w:rPr>
          <w:rFonts w:ascii="Arial" w:eastAsia="Calibri" w:hAnsi="Arial" w:cs="Arial"/>
          <w:i/>
          <w:sz w:val="22"/>
          <w:szCs w:val="22"/>
        </w:rPr>
        <w:t>discusses one par</w:t>
      </w:r>
      <w:r w:rsidR="00C405E8">
        <w:rPr>
          <w:rFonts w:ascii="Arial" w:eastAsia="Calibri" w:hAnsi="Arial" w:cs="Arial"/>
          <w:i/>
          <w:sz w:val="22"/>
          <w:szCs w:val="22"/>
        </w:rPr>
        <w:t xml:space="preserve">ticular aspect of network simplification that is related to rolling out </w:t>
      </w:r>
      <w:r w:rsidR="000F78F4" w:rsidRPr="000F78F4">
        <w:rPr>
          <w:rFonts w:ascii="Arial" w:eastAsia="Calibri" w:hAnsi="Arial" w:cs="Arial"/>
          <w:i/>
          <w:sz w:val="22"/>
          <w:szCs w:val="22"/>
        </w:rPr>
        <w:t xml:space="preserve">new services on </w:t>
      </w:r>
      <w:r w:rsidR="000F78F4">
        <w:rPr>
          <w:rFonts w:ascii="Arial" w:eastAsia="Calibri" w:hAnsi="Arial" w:cs="Arial"/>
          <w:i/>
          <w:sz w:val="22"/>
          <w:szCs w:val="22"/>
        </w:rPr>
        <w:t xml:space="preserve">top of the </w:t>
      </w:r>
      <w:r w:rsidR="000F78F4" w:rsidRPr="000F78F4">
        <w:rPr>
          <w:rFonts w:ascii="Arial" w:eastAsia="Calibri" w:hAnsi="Arial" w:cs="Arial"/>
          <w:i/>
          <w:sz w:val="22"/>
          <w:szCs w:val="22"/>
        </w:rPr>
        <w:t>existing network.</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49A3129" w:rsidR="0009108F" w:rsidRPr="0009108F" w:rsidRDefault="00C405E8" w:rsidP="0009108F">
      <w:pPr>
        <w:rPr>
          <w:noProof/>
        </w:rPr>
      </w:pPr>
      <w:r>
        <w:rPr>
          <w:noProof/>
        </w:rPr>
        <w:t>Network simpli</w:t>
      </w:r>
      <w:r w:rsidR="007767E9">
        <w:rPr>
          <w:noProof/>
        </w:rPr>
        <w:t>fi</w:t>
      </w:r>
      <w:r>
        <w:rPr>
          <w:noProof/>
        </w:rPr>
        <w:t xml:space="preserve">cation is one of the major topics under </w:t>
      </w:r>
      <w:r w:rsidR="000F78F4">
        <w:rPr>
          <w:noProof/>
        </w:rPr>
        <w:t>“</w:t>
      </w:r>
      <w:r w:rsidR="000F78F4" w:rsidRPr="000F78F4">
        <w:rPr>
          <w:noProof/>
        </w:rPr>
        <w:t>System and Operational Aspects</w:t>
      </w:r>
      <w:r w:rsidR="000F78F4">
        <w:rPr>
          <w:noProof/>
        </w:rPr>
        <w:t xml:space="preserve">” </w:t>
      </w:r>
      <w:r>
        <w:rPr>
          <w:noProof/>
        </w:rPr>
        <w:t>in</w:t>
      </w:r>
      <w:r w:rsidR="000F78F4">
        <w:rPr>
          <w:noProof/>
        </w:rPr>
        <w:t xml:space="preserve"> 6G study</w:t>
      </w:r>
      <w:r>
        <w:rPr>
          <w:noProof/>
        </w:rPr>
        <w:t>, for which several companies expressed their views (via written contributions or online/offline comments) from various angles</w:t>
      </w:r>
      <w:r w:rsidR="000F78F4">
        <w:rPr>
          <w:noProof/>
        </w:rPr>
        <w:t xml:space="preserve">. This contribution </w:t>
      </w:r>
      <w:r>
        <w:rPr>
          <w:noProof/>
        </w:rPr>
        <w:t>looks into network simpli</w:t>
      </w:r>
      <w:r w:rsidR="007767E9">
        <w:rPr>
          <w:noProof/>
        </w:rPr>
        <w:t>fi</w:t>
      </w:r>
      <w:r>
        <w:rPr>
          <w:noProof/>
        </w:rPr>
        <w:t xml:space="preserve">cation that is particular related to rolling </w:t>
      </w:r>
      <w:r w:rsidR="007767E9">
        <w:rPr>
          <w:noProof/>
        </w:rPr>
        <w:t xml:space="preserve">out </w:t>
      </w:r>
      <w:r>
        <w:rPr>
          <w:noProof/>
        </w:rPr>
        <w:t xml:space="preserve">new services on top of </w:t>
      </w:r>
      <w:r w:rsidR="000F78F4">
        <w:rPr>
          <w:noProof/>
        </w:rPr>
        <w:t>the existing network.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66120B5" w14:textId="3E892456" w:rsidR="00837E19" w:rsidRPr="00837E19" w:rsidRDefault="00837E19" w:rsidP="00837E19">
      <w:pPr>
        <w:rPr>
          <w:noProof/>
          <w:lang w:val="en-US"/>
        </w:rPr>
      </w:pPr>
      <w:r w:rsidRPr="00837E19">
        <w:rPr>
          <w:noProof/>
          <w:lang w:val="en-US"/>
        </w:rPr>
        <w:t xml:space="preserve">After years of planning, 5G </w:t>
      </w:r>
      <w:r>
        <w:rPr>
          <w:noProof/>
          <w:lang w:val="en-US"/>
        </w:rPr>
        <w:t>first</w:t>
      </w:r>
      <w:r w:rsidRPr="00837E19">
        <w:rPr>
          <w:noProof/>
          <w:lang w:val="en-US"/>
        </w:rPr>
        <w:t xml:space="preserve"> bec</w:t>
      </w:r>
      <w:r>
        <w:rPr>
          <w:noProof/>
          <w:lang w:val="en-US"/>
        </w:rPr>
        <w:t>a</w:t>
      </w:r>
      <w:r w:rsidRPr="00837E19">
        <w:rPr>
          <w:noProof/>
          <w:lang w:val="en-US"/>
        </w:rPr>
        <w:t>me a reality in 2019</w:t>
      </w:r>
      <w:r>
        <w:rPr>
          <w:noProof/>
          <w:lang w:val="en-US"/>
        </w:rPr>
        <w:t>; and a</w:t>
      </w:r>
      <w:r w:rsidRPr="00837E19">
        <w:rPr>
          <w:noProof/>
          <w:lang w:val="en-US"/>
        </w:rPr>
        <w:t>s of January 2024</w:t>
      </w:r>
      <w:r>
        <w:rPr>
          <w:noProof/>
          <w:lang w:val="en-US"/>
        </w:rPr>
        <w:t xml:space="preserve">, </w:t>
      </w:r>
      <w:r w:rsidRPr="00837E19">
        <w:rPr>
          <w:noProof/>
          <w:lang w:val="en-US"/>
        </w:rPr>
        <w:t>globally 261 operators</w:t>
      </w:r>
      <w:r>
        <w:rPr>
          <w:noProof/>
          <w:lang w:val="en-US"/>
        </w:rPr>
        <w:t xml:space="preserve"> </w:t>
      </w:r>
      <w:r w:rsidRPr="00837E19">
        <w:rPr>
          <w:noProof/>
          <w:lang w:val="en-US"/>
        </w:rPr>
        <w:t>had launched</w:t>
      </w:r>
      <w:r>
        <w:rPr>
          <w:noProof/>
          <w:lang w:val="en-US"/>
        </w:rPr>
        <w:t xml:space="preserve"> </w:t>
      </w:r>
      <w:r w:rsidRPr="00837E19">
        <w:rPr>
          <w:noProof/>
          <w:lang w:val="en-US"/>
        </w:rPr>
        <w:t>commercial 5G mobile services in 101 countries</w:t>
      </w:r>
      <w:r w:rsidR="0096473F">
        <w:rPr>
          <w:noProof/>
          <w:lang w:val="en-US"/>
        </w:rPr>
        <w:t>,</w:t>
      </w:r>
      <w:r w:rsidRPr="00837E19">
        <w:rPr>
          <w:noProof/>
          <w:lang w:val="en-US"/>
        </w:rPr>
        <w:t xml:space="preserve"> gaining precious lessons learnt </w:t>
      </w:r>
      <w:r w:rsidR="0096473F">
        <w:rPr>
          <w:noProof/>
          <w:lang w:val="en-US"/>
        </w:rPr>
        <w:t xml:space="preserve">not only </w:t>
      </w:r>
      <w:r w:rsidRPr="00837E19">
        <w:rPr>
          <w:noProof/>
          <w:lang w:val="en-US"/>
        </w:rPr>
        <w:t xml:space="preserve">on optimising the cost of </w:t>
      </w:r>
      <w:r w:rsidR="0080032E">
        <w:rPr>
          <w:noProof/>
          <w:lang w:val="en-US"/>
        </w:rPr>
        <w:t xml:space="preserve">5G </w:t>
      </w:r>
      <w:r w:rsidR="0080032E" w:rsidRPr="0080032E">
        <w:rPr>
          <w:noProof/>
          <w:lang w:val="en-US"/>
        </w:rPr>
        <w:t>deployment but also on identifying the essential enhancements to the design of the beyond 5G networks</w:t>
      </w:r>
      <w:r w:rsidRPr="00837E19">
        <w:rPr>
          <w:noProof/>
          <w:lang w:val="en-US"/>
        </w:rPr>
        <w:t>.</w:t>
      </w:r>
    </w:p>
    <w:p w14:paraId="37309B3E" w14:textId="3CADAA52" w:rsidR="00837E19" w:rsidRPr="00837E19" w:rsidRDefault="00BF3CF3" w:rsidP="00837E19">
      <w:pPr>
        <w:rPr>
          <w:noProof/>
          <w:lang w:val="en-US"/>
        </w:rPr>
      </w:pPr>
      <w:r>
        <w:rPr>
          <w:noProof/>
          <w:lang w:val="en-US"/>
        </w:rPr>
        <w:t>On top of convent</w:t>
      </w:r>
      <w:r w:rsidR="0080032E">
        <w:rPr>
          <w:noProof/>
          <w:lang w:val="en-US"/>
        </w:rPr>
        <w:t>ional</w:t>
      </w:r>
      <w:r>
        <w:rPr>
          <w:noProof/>
          <w:lang w:val="en-US"/>
        </w:rPr>
        <w:t xml:space="preserve"> mobile connectivity services, </w:t>
      </w:r>
      <w:r w:rsidR="0096473F">
        <w:rPr>
          <w:noProof/>
          <w:lang w:val="en-US"/>
        </w:rPr>
        <w:t xml:space="preserve">6G is expected to be even more </w:t>
      </w:r>
      <w:r w:rsidR="0096473F" w:rsidRPr="0096473F">
        <w:rPr>
          <w:noProof/>
          <w:lang w:val="en-US"/>
        </w:rPr>
        <w:t>versatile</w:t>
      </w:r>
      <w:r w:rsidR="0096473F">
        <w:rPr>
          <w:noProof/>
          <w:lang w:val="en-US"/>
        </w:rPr>
        <w:t>, which is projected to provide</w:t>
      </w:r>
      <w:r>
        <w:rPr>
          <w:noProof/>
          <w:lang w:val="en-US"/>
        </w:rPr>
        <w:t xml:space="preserve"> more</w:t>
      </w:r>
      <w:r w:rsidR="0096473F">
        <w:rPr>
          <w:noProof/>
          <w:lang w:val="en-US"/>
        </w:rPr>
        <w:t xml:space="preserve"> advanced </w:t>
      </w:r>
      <w:r>
        <w:rPr>
          <w:noProof/>
          <w:lang w:val="en-US"/>
        </w:rPr>
        <w:t xml:space="preserve">services, such as </w:t>
      </w:r>
      <w:r w:rsidR="0096473F">
        <w:rPr>
          <w:noProof/>
          <w:lang w:val="en-US"/>
        </w:rPr>
        <w:t xml:space="preserve">sensing services, AI </w:t>
      </w:r>
      <w:r>
        <w:rPr>
          <w:noProof/>
          <w:lang w:val="en-US"/>
        </w:rPr>
        <w:t>related service</w:t>
      </w:r>
      <w:r w:rsidR="007767E9">
        <w:rPr>
          <w:noProof/>
          <w:lang w:val="en-US"/>
        </w:rPr>
        <w:t>s</w:t>
      </w:r>
      <w:r>
        <w:rPr>
          <w:noProof/>
          <w:lang w:val="en-US"/>
        </w:rPr>
        <w:t xml:space="preserve"> </w:t>
      </w:r>
      <w:r w:rsidR="0096473F">
        <w:rPr>
          <w:noProof/>
          <w:lang w:val="en-US"/>
        </w:rPr>
        <w:t>and computing related services</w:t>
      </w:r>
      <w:r>
        <w:rPr>
          <w:noProof/>
          <w:lang w:val="en-US"/>
        </w:rPr>
        <w:t xml:space="preserve">. One of the important lessons learned from 5G deployment is the costly and rigid rollout of new services. </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B0797A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401B7F">
        <w:rPr>
          <w:rFonts w:ascii="Arial" w:hAnsi="Arial" w:cs="Arial"/>
          <w:noProof/>
          <w:color w:val="0000FF"/>
          <w:sz w:val="28"/>
          <w:szCs w:val="28"/>
        </w:rPr>
        <w:t xml:space="preserve">(new content) </w:t>
      </w:r>
      <w:r w:rsidRPr="0009108F">
        <w:rPr>
          <w:rFonts w:ascii="Arial" w:hAnsi="Arial" w:cs="Arial"/>
          <w:noProof/>
          <w:color w:val="0000FF"/>
          <w:sz w:val="28"/>
          <w:szCs w:val="28"/>
        </w:rPr>
        <w:t>* * * *</w:t>
      </w:r>
    </w:p>
    <w:p w14:paraId="172F3996" w14:textId="344B5C26" w:rsidR="0079291C" w:rsidRPr="0079291C" w:rsidRDefault="0079291C" w:rsidP="00B04002">
      <w:pPr>
        <w:pStyle w:val="Heading2"/>
      </w:pPr>
      <w:r>
        <w:t>5</w:t>
      </w:r>
      <w:r w:rsidRPr="0079291C">
        <w:t>.</w:t>
      </w:r>
      <w:r>
        <w:t>x</w:t>
      </w:r>
      <w:r w:rsidRPr="0079291C">
        <w:tab/>
      </w:r>
      <w:r w:rsidR="00BF3CF3" w:rsidRPr="00A869BE">
        <w:t>Network Simplification</w:t>
      </w:r>
      <w:r w:rsidR="00BF3CF3">
        <w:t xml:space="preserve"> for </w:t>
      </w:r>
      <w:r w:rsidRPr="0079291C">
        <w:t>Roll</w:t>
      </w:r>
      <w:r w:rsidR="00AF77F1">
        <w:t xml:space="preserve">ing </w:t>
      </w:r>
      <w:r w:rsidRPr="0079291C">
        <w:t>out New Service</w:t>
      </w:r>
      <w:r w:rsidR="00AF77F1">
        <w:t>s</w:t>
      </w:r>
    </w:p>
    <w:p w14:paraId="09C0E7EB" w14:textId="1539703A" w:rsidR="0079291C" w:rsidRPr="0079291C" w:rsidRDefault="0079291C" w:rsidP="00B04002">
      <w:pPr>
        <w:pStyle w:val="Heading3"/>
      </w:pPr>
      <w:bookmarkStart w:id="0" w:name="_Toc355779204"/>
      <w:bookmarkStart w:id="1" w:name="_Toc354586742"/>
      <w:bookmarkStart w:id="2" w:name="_Toc354590101"/>
      <w:bookmarkEnd w:id="0"/>
      <w:bookmarkEnd w:id="1"/>
      <w:bookmarkEnd w:id="2"/>
      <w:r>
        <w:t>5</w:t>
      </w:r>
      <w:r w:rsidRPr="0079291C">
        <w:t>.</w:t>
      </w:r>
      <w:r>
        <w:t>x</w:t>
      </w:r>
      <w:r w:rsidRPr="0079291C">
        <w:t>.1</w:t>
      </w:r>
      <w:r w:rsidRPr="0079291C">
        <w:tab/>
        <w:t>Description</w:t>
      </w:r>
    </w:p>
    <w:p w14:paraId="3BF7B66C" w14:textId="6C4EE732" w:rsidR="006D75AB" w:rsidRDefault="00560AC7" w:rsidP="00560AC7">
      <w:r>
        <w:t xml:space="preserve">After years of planning, 5G became a reality in 2019, </w:t>
      </w:r>
      <w:r w:rsidRPr="00560AC7">
        <w:t>and as of January 2024, globally 261 operators had launched commercial 5G mobile services in 101 countries</w:t>
      </w:r>
      <w:r>
        <w:t xml:space="preserve"> [5.x1]</w:t>
      </w:r>
      <w:r w:rsidRPr="00560AC7">
        <w:t>.</w:t>
      </w:r>
      <w:r>
        <w:t xml:space="preserve"> </w:t>
      </w:r>
      <w:r w:rsidR="009D04FA">
        <w:t xml:space="preserve">Instead of </w:t>
      </w:r>
      <w:r>
        <w:t>focus</w:t>
      </w:r>
      <w:r w:rsidR="009D04FA">
        <w:t>ing only on</w:t>
      </w:r>
      <w:r>
        <w:t xml:space="preserve"> justifying the 5G business case or timing the network launch</w:t>
      </w:r>
      <w:r w:rsidR="009D04FA">
        <w:t>, m</w:t>
      </w:r>
      <w:r w:rsidR="006D75AB">
        <w:t>any</w:t>
      </w:r>
      <w:r>
        <w:t xml:space="preserve"> operators are </w:t>
      </w:r>
      <w:r w:rsidR="006D75AB">
        <w:t>paying more</w:t>
      </w:r>
      <w:r>
        <w:t xml:space="preserve"> attention to issues such as finding ways to fine-tune </w:t>
      </w:r>
      <w:r w:rsidR="006D75AB">
        <w:t>network</w:t>
      </w:r>
      <w:r>
        <w:t xml:space="preserve"> deployments, monetising existing, and planning new use cases, </w:t>
      </w:r>
      <w:r w:rsidR="006D75AB">
        <w:t>while</w:t>
      </w:r>
      <w:r>
        <w:t xml:space="preserve"> optimising network costs.</w:t>
      </w:r>
      <w:r w:rsidR="006D75AB">
        <w:t xml:space="preserve"> </w:t>
      </w:r>
      <w:r w:rsidR="00C91EEB">
        <w:t xml:space="preserve">Operators are </w:t>
      </w:r>
      <w:r w:rsidR="006D75AB" w:rsidRPr="00560AC7">
        <w:t xml:space="preserve">gaining precious lessons learnt not only on optimising the cost of </w:t>
      </w:r>
      <w:r w:rsidR="006D75AB">
        <w:t>5G deployment</w:t>
      </w:r>
      <w:r w:rsidR="006D75AB" w:rsidRPr="00560AC7">
        <w:t xml:space="preserve"> but also on </w:t>
      </w:r>
      <w:r w:rsidR="0080032E">
        <w:t xml:space="preserve">identifying the essential </w:t>
      </w:r>
      <w:r w:rsidR="006D75AB" w:rsidRPr="00560AC7">
        <w:t>enhanc</w:t>
      </w:r>
      <w:r w:rsidR="0080032E">
        <w:t>ements to</w:t>
      </w:r>
      <w:r w:rsidR="006D75AB" w:rsidRPr="00560AC7">
        <w:t xml:space="preserve"> the design of the beyond 5G networks</w:t>
      </w:r>
      <w:r w:rsidR="00A35CC1">
        <w:t xml:space="preserve">, among which </w:t>
      </w:r>
      <w:r w:rsidR="006D75AB" w:rsidRPr="006D75AB">
        <w:t>is the costly and rigid rollout of new services</w:t>
      </w:r>
      <w:r w:rsidR="007767E9">
        <w:t xml:space="preserve"> </w:t>
      </w:r>
      <w:r w:rsidR="007767E9" w:rsidRPr="00FF1DB7">
        <w:t>on top of the existing</w:t>
      </w:r>
      <w:r w:rsidR="0080032E">
        <w:t xml:space="preserve"> 5G networks</w:t>
      </w:r>
      <w:r w:rsidR="006D75AB" w:rsidRPr="006D75AB">
        <w:t>.</w:t>
      </w:r>
      <w:r w:rsidR="0080032E">
        <w:t xml:space="preserve"> </w:t>
      </w:r>
      <w:r w:rsidR="00C95EBA">
        <w:t>The main drawbacks include</w:t>
      </w:r>
    </w:p>
    <w:p w14:paraId="498C7655" w14:textId="09259874" w:rsidR="00C95EBA" w:rsidRPr="0079291C" w:rsidRDefault="00C95EBA" w:rsidP="00B15E5B">
      <w:pPr>
        <w:spacing w:after="120"/>
        <w:ind w:left="568" w:hanging="284"/>
        <w:rPr>
          <w:rFonts w:eastAsia="DengXian"/>
          <w:lang w:eastAsia="zh-CN"/>
        </w:rPr>
      </w:pPr>
      <w:r w:rsidRPr="0079291C">
        <w:rPr>
          <w:rFonts w:eastAsia="DengXian"/>
          <w:lang w:eastAsia="zh-CN"/>
        </w:rPr>
        <w:lastRenderedPageBreak/>
        <w:t>1)  slow deployment of service innovations since it is difficult to verify the end-users</w:t>
      </w:r>
      <w:r w:rsidR="00171AB8">
        <w:rPr>
          <w:rFonts w:eastAsia="DengXian"/>
          <w:lang w:eastAsia="zh-CN"/>
        </w:rPr>
        <w:t xml:space="preserve">’ </w:t>
      </w:r>
      <w:r w:rsidR="008164F5">
        <w:rPr>
          <w:rFonts w:eastAsia="DengXian"/>
          <w:lang w:eastAsia="zh-CN"/>
        </w:rPr>
        <w:t>experience</w:t>
      </w:r>
      <w:r w:rsidRPr="0079291C">
        <w:rPr>
          <w:rFonts w:eastAsia="DengXian"/>
          <w:lang w:eastAsia="zh-CN"/>
        </w:rPr>
        <w:t xml:space="preserve"> during network upgrade; </w:t>
      </w:r>
    </w:p>
    <w:p w14:paraId="2CA48A4C" w14:textId="51188C07" w:rsidR="00C95EBA" w:rsidRPr="0079291C" w:rsidRDefault="00C95EBA" w:rsidP="00B15E5B">
      <w:pPr>
        <w:spacing w:after="120"/>
        <w:ind w:left="568" w:hanging="284"/>
        <w:rPr>
          <w:rFonts w:eastAsia="DengXian"/>
          <w:lang w:eastAsia="zh-CN"/>
        </w:rPr>
      </w:pPr>
      <w:r w:rsidRPr="0079291C">
        <w:rPr>
          <w:rFonts w:eastAsia="DengXian"/>
          <w:lang w:eastAsia="zh-CN"/>
        </w:rPr>
        <w:t>2)  hard to achieve service-lossless network update due to lack of effective isolation methods</w:t>
      </w:r>
      <w:r w:rsidR="00B8486D">
        <w:rPr>
          <w:rFonts w:eastAsia="DengXian"/>
          <w:lang w:eastAsia="zh-CN"/>
        </w:rPr>
        <w:t>, e.g.</w:t>
      </w:r>
      <w:r w:rsidRPr="0079291C">
        <w:rPr>
          <w:rFonts w:eastAsia="DengXian"/>
          <w:lang w:eastAsia="zh-CN"/>
        </w:rPr>
        <w:t xml:space="preserve"> for</w:t>
      </w:r>
      <w:r w:rsidRPr="0079291C">
        <w:t xml:space="preserve"> enterprise customers </w:t>
      </w:r>
      <w:r w:rsidRPr="0079291C">
        <w:rPr>
          <w:rFonts w:eastAsia="DengXian"/>
          <w:lang w:eastAsia="zh-CN"/>
        </w:rPr>
        <w:t xml:space="preserve">sharing network resources virtually; </w:t>
      </w:r>
    </w:p>
    <w:p w14:paraId="099F29DB" w14:textId="654D9D13" w:rsidR="00C95EBA" w:rsidRPr="0079291C" w:rsidRDefault="00171AB8" w:rsidP="00C95EBA">
      <w:pPr>
        <w:ind w:left="568" w:hanging="284"/>
        <w:rPr>
          <w:rFonts w:eastAsia="DengXian"/>
          <w:lang w:eastAsia="zh-CN"/>
        </w:rPr>
      </w:pPr>
      <w:r>
        <w:rPr>
          <w:rFonts w:eastAsia="DengXian"/>
          <w:lang w:eastAsia="zh-CN"/>
        </w:rPr>
        <w:t>3</w:t>
      </w:r>
      <w:r w:rsidR="00C95EBA" w:rsidRPr="0079291C">
        <w:rPr>
          <w:rFonts w:eastAsia="DengXian"/>
          <w:lang w:eastAsia="zh-CN"/>
        </w:rPr>
        <w:t>)  network adjustment (NF scaling in/out) for new services is difficult across network functions from multiple vendors when these network functions share the same hardware resources.</w:t>
      </w:r>
    </w:p>
    <w:p w14:paraId="21F147B3" w14:textId="64676510" w:rsidR="0079291C" w:rsidRPr="0079291C" w:rsidRDefault="00045C50" w:rsidP="0079291C">
      <w:r w:rsidRPr="00F74114">
        <w:t xml:space="preserve">Built on multiple technology layers, domains, protocols, operational silos, and </w:t>
      </w:r>
      <w:r w:rsidR="007767E9" w:rsidRPr="00FF1DB7">
        <w:t>mixture of standard and some</w:t>
      </w:r>
      <w:r w:rsidR="007767E9">
        <w:t xml:space="preserve"> </w:t>
      </w:r>
      <w:r w:rsidRPr="00F74114">
        <w:t xml:space="preserve">proprietary components that have been stacked over years or decades, </w:t>
      </w:r>
      <w:r>
        <w:t>mobile</w:t>
      </w:r>
      <w:r w:rsidRPr="003A36A9">
        <w:t xml:space="preserve"> networks became overly complex, resulting in inefficient use of valuable capital and operational resources. </w:t>
      </w:r>
      <w:r>
        <w:t xml:space="preserve">Network </w:t>
      </w:r>
      <w:r w:rsidRPr="00F74114">
        <w:t xml:space="preserve">simplification </w:t>
      </w:r>
      <w:r>
        <w:t xml:space="preserve">via </w:t>
      </w:r>
      <w:r w:rsidRPr="003A36A9">
        <w:t>leveraging innovations in technolog</w:t>
      </w:r>
      <w:r>
        <w:t xml:space="preserve">ies </w:t>
      </w:r>
      <w:r w:rsidRPr="003A36A9">
        <w:t>along with novel network architectures</w:t>
      </w:r>
      <w:r w:rsidRPr="00F74114">
        <w:t xml:space="preserve"> </w:t>
      </w:r>
      <w:r w:rsidRPr="003A36A9">
        <w:t>can deliver breakthrough long-term benefits</w:t>
      </w:r>
      <w:r w:rsidRPr="00F74114">
        <w:t xml:space="preserve"> </w:t>
      </w:r>
      <w:r>
        <w:t xml:space="preserve">and enable operators </w:t>
      </w:r>
      <w:r w:rsidRPr="00F74114">
        <w:t>to continue supporting exponential traffic growth and emerging demands for service agility while reducing the cost of services and power.</w:t>
      </w:r>
      <w:r w:rsidR="003A36A9" w:rsidRPr="003A36A9">
        <w:t xml:space="preserve"> </w:t>
      </w:r>
      <w:r>
        <w:t>Compared with the previous generations (mainly providing</w:t>
      </w:r>
      <w:r w:rsidRPr="0080032E">
        <w:t xml:space="preserve"> mobile connectivity services</w:t>
      </w:r>
      <w:r>
        <w:t>)</w:t>
      </w:r>
      <w:r w:rsidRPr="0080032E">
        <w:t>, 6G is expected to be even more versatile, which is projected to provide more advanced services, such as sensing services, AI related service</w:t>
      </w:r>
      <w:r w:rsidR="007767E9" w:rsidRPr="00FF1DB7">
        <w:t>s</w:t>
      </w:r>
      <w:r w:rsidRPr="0080032E">
        <w:t xml:space="preserve"> and computing related services.</w:t>
      </w:r>
      <w:r>
        <w:t xml:space="preserve"> It becomes even more crucial to enable </w:t>
      </w:r>
      <w:r w:rsidRPr="0079291C">
        <w:t xml:space="preserve">agile and zero-downtime </w:t>
      </w:r>
      <w:r>
        <w:t>rollout of new services via network simplification.</w:t>
      </w:r>
      <w:r w:rsidR="0079291C" w:rsidRPr="0079291C">
        <w:t xml:space="preserve"> </w:t>
      </w:r>
    </w:p>
    <w:p w14:paraId="405850AE" w14:textId="45B74455" w:rsidR="0079291C" w:rsidRPr="0079291C" w:rsidRDefault="0079291C" w:rsidP="00B04002">
      <w:pPr>
        <w:pStyle w:val="Heading3"/>
      </w:pPr>
      <w:bookmarkStart w:id="3" w:name="_Toc355779205"/>
      <w:bookmarkStart w:id="4" w:name="_Toc354586743"/>
      <w:bookmarkStart w:id="5" w:name="_Toc354590102"/>
      <w:bookmarkEnd w:id="3"/>
      <w:bookmarkEnd w:id="4"/>
      <w:bookmarkEnd w:id="5"/>
      <w:r>
        <w:t>5</w:t>
      </w:r>
      <w:r w:rsidRPr="0079291C">
        <w:t>.</w:t>
      </w:r>
      <w:r>
        <w:t>x</w:t>
      </w:r>
      <w:r w:rsidRPr="0079291C">
        <w:t>.2</w:t>
      </w:r>
      <w:r w:rsidRPr="0079291C">
        <w:tab/>
        <w:t>Pre-conditions</w:t>
      </w:r>
    </w:p>
    <w:p w14:paraId="171BF4F6" w14:textId="77777777" w:rsidR="0079291C" w:rsidRPr="0079291C" w:rsidRDefault="0079291C" w:rsidP="0079291C">
      <w:bookmarkStart w:id="6" w:name="_Toc355779206"/>
      <w:bookmarkStart w:id="7" w:name="_Toc354586744"/>
      <w:bookmarkStart w:id="8" w:name="_Toc354590103"/>
      <w:bookmarkEnd w:id="6"/>
      <w:bookmarkEnd w:id="7"/>
      <w:bookmarkEnd w:id="8"/>
      <w:r w:rsidRPr="0079291C">
        <w:t xml:space="preserve">A 3GPP network with a modularized function design is already deployed to provide Internet services and Calling services. </w:t>
      </w:r>
    </w:p>
    <w:p w14:paraId="2C9F28E4" w14:textId="3A702E4E" w:rsidR="0079291C" w:rsidRPr="00FF1DB7" w:rsidRDefault="0079291C" w:rsidP="0079291C">
      <w:r w:rsidRPr="0079291C">
        <w:t>The MNO receives new business contracts to support AR/VR applications</w:t>
      </w:r>
      <w:r w:rsidR="00B15E5B">
        <w:t xml:space="preserve">; </w:t>
      </w:r>
      <w:bookmarkStart w:id="9" w:name="_Hlk189558298"/>
      <w:r w:rsidR="00B15E5B">
        <w:t xml:space="preserve">and </w:t>
      </w:r>
      <w:r w:rsidRPr="0079291C">
        <w:t>decides to</w:t>
      </w:r>
      <w:r w:rsidR="00023C94">
        <w:t xml:space="preserve"> </w:t>
      </w:r>
      <w:r w:rsidRPr="0079291C">
        <w:t>deliver the new XR service to the users</w:t>
      </w:r>
      <w:r w:rsidR="00023C94">
        <w:t xml:space="preserve"> </w:t>
      </w:r>
      <w:r w:rsidR="0078620F" w:rsidRPr="00FF1DB7">
        <w:t xml:space="preserve">in a progressive manner to assure rapid service delivery </w:t>
      </w:r>
      <w:r w:rsidR="00023C94" w:rsidRPr="00FF1DB7">
        <w:t>with minimal impacts</w:t>
      </w:r>
      <w:r w:rsidR="00EA1492" w:rsidRPr="00FF1DB7">
        <w:t xml:space="preserve"> on the existing services</w:t>
      </w:r>
      <w:r w:rsidR="00023C94" w:rsidRPr="00FF1DB7">
        <w:t>.</w:t>
      </w:r>
    </w:p>
    <w:bookmarkEnd w:id="9"/>
    <w:p w14:paraId="0D115541" w14:textId="77777777" w:rsidR="00F83C9B" w:rsidRPr="00FF1DB7" w:rsidRDefault="00F83C9B" w:rsidP="00F83C9B">
      <w:pPr>
        <w:pStyle w:val="Heading3"/>
      </w:pPr>
      <w:r w:rsidRPr="00FF1DB7">
        <w:t>5.x.3</w:t>
      </w:r>
      <w:r w:rsidRPr="00FF1DB7">
        <w:tab/>
        <w:t>Service Flows</w:t>
      </w:r>
    </w:p>
    <w:p w14:paraId="18094E05" w14:textId="50660168" w:rsidR="00A2620A" w:rsidRPr="00F656FA" w:rsidRDefault="00A2620A" w:rsidP="00A2620A">
      <w:pPr>
        <w:numPr>
          <w:ilvl w:val="0"/>
          <w:numId w:val="5"/>
        </w:numPr>
        <w:ind w:left="426"/>
      </w:pPr>
      <w:r w:rsidRPr="00FF1DB7">
        <w:rPr>
          <w:rFonts w:eastAsia="DengXian"/>
          <w:lang w:eastAsia="zh-CN"/>
        </w:rPr>
        <w:t xml:space="preserve">A </w:t>
      </w:r>
      <w:r w:rsidR="008D323B" w:rsidRPr="00FF1DB7">
        <w:rPr>
          <w:rFonts w:eastAsia="DengXian"/>
          <w:lang w:eastAsia="zh-CN"/>
        </w:rPr>
        <w:t>new</w:t>
      </w:r>
      <w:r w:rsidR="00F656FA" w:rsidRPr="00FF1DB7">
        <w:rPr>
          <w:rFonts w:eastAsia="DengXian"/>
          <w:lang w:eastAsia="zh-CN"/>
        </w:rPr>
        <w:t xml:space="preserve"> </w:t>
      </w:r>
      <w:r w:rsidRPr="00FF1DB7">
        <w:rPr>
          <w:rFonts w:eastAsia="DengXian"/>
          <w:lang w:eastAsia="zh-CN"/>
        </w:rPr>
        <w:t xml:space="preserve">network </w:t>
      </w:r>
      <w:r w:rsidR="00F656FA" w:rsidRPr="00FF1DB7">
        <w:rPr>
          <w:rFonts w:eastAsia="DengXian"/>
          <w:lang w:eastAsia="zh-CN"/>
        </w:rPr>
        <w:t xml:space="preserve">instance </w:t>
      </w:r>
      <w:r w:rsidR="00EA1492" w:rsidRPr="00FF1DB7">
        <w:rPr>
          <w:rFonts w:eastAsia="DengXian"/>
          <w:lang w:eastAsia="zh-CN"/>
        </w:rPr>
        <w:t xml:space="preserve">is created </w:t>
      </w:r>
      <w:r w:rsidRPr="00FF1DB7">
        <w:rPr>
          <w:rFonts w:eastAsia="DengXian"/>
          <w:lang w:eastAsia="zh-CN"/>
        </w:rPr>
        <w:t>for the initial rollout of the new XR</w:t>
      </w:r>
      <w:r w:rsidRPr="00F656FA">
        <w:rPr>
          <w:rFonts w:eastAsia="DengXian"/>
          <w:lang w:eastAsia="zh-CN"/>
        </w:rPr>
        <w:t xml:space="preserve"> service, where the </w:t>
      </w:r>
      <w:r w:rsidRPr="00F656FA">
        <w:t>functionalities from multiple vendors to support</w:t>
      </w:r>
      <w:r w:rsidRPr="00F656FA" w:rsidDel="00F26E1C">
        <w:t xml:space="preserve"> </w:t>
      </w:r>
      <w:r w:rsidRPr="00F656FA">
        <w:t xml:space="preserve">the new service are </w:t>
      </w:r>
      <w:r w:rsidRPr="00F656FA">
        <w:rPr>
          <w:rFonts w:eastAsia="DengXian"/>
          <w:lang w:eastAsia="zh-CN"/>
        </w:rPr>
        <w:t xml:space="preserve">deployed </w:t>
      </w:r>
      <w:r w:rsidRPr="00F656FA">
        <w:t xml:space="preserve">on top of </w:t>
      </w:r>
      <w:r w:rsidRPr="00F656FA">
        <w:rPr>
          <w:rFonts w:eastAsia="DengXian"/>
          <w:lang w:eastAsia="zh-CN"/>
        </w:rPr>
        <w:t xml:space="preserve">the current version of </w:t>
      </w:r>
      <w:r w:rsidR="00EA1492" w:rsidRPr="00F656FA">
        <w:rPr>
          <w:rFonts w:eastAsia="DengXian"/>
          <w:lang w:eastAsia="zh-CN"/>
        </w:rPr>
        <w:t xml:space="preserve">the </w:t>
      </w:r>
      <w:r w:rsidRPr="00F656FA">
        <w:rPr>
          <w:rFonts w:eastAsia="DengXian"/>
          <w:lang w:eastAsia="zh-CN"/>
        </w:rPr>
        <w:t>3GPP network</w:t>
      </w:r>
      <w:r w:rsidRPr="00F656FA">
        <w:t xml:space="preserve">. </w:t>
      </w:r>
    </w:p>
    <w:p w14:paraId="5DB4DC23" w14:textId="0E194659" w:rsidR="009A4C09" w:rsidRPr="00FF1DB7" w:rsidRDefault="009A4C09" w:rsidP="009A4C09">
      <w:pPr>
        <w:numPr>
          <w:ilvl w:val="0"/>
          <w:numId w:val="5"/>
        </w:numPr>
        <w:ind w:left="426"/>
      </w:pPr>
      <w:r w:rsidRPr="0079291C">
        <w:t xml:space="preserve">5% of the users are chosen (randomly selected or a specific group of users) for XR service test running, while the rest of the users are not affected. The user data (context data, subscription data, policy data etc.) of these selected users in the current network are synchronized in the related functionalities in </w:t>
      </w:r>
      <w:r w:rsidRPr="00FF1DB7">
        <w:t xml:space="preserve">the </w:t>
      </w:r>
      <w:r w:rsidR="00F656FA" w:rsidRPr="00FF1DB7">
        <w:t>new network instance</w:t>
      </w:r>
      <w:r w:rsidRPr="00FF1DB7">
        <w:t xml:space="preserve">, thus to enable seamless shift of the traffic of these selected users from the current network to the </w:t>
      </w:r>
      <w:r w:rsidR="00F656FA" w:rsidRPr="00FF1DB7">
        <w:t>new network instance</w:t>
      </w:r>
      <w:r w:rsidRPr="00FF1DB7">
        <w:t>. Now in addition to the Internet services and Cal</w:t>
      </w:r>
      <w:r w:rsidRPr="00351555">
        <w:t>ling services, the selected users can enjoy the XR service to access the AR/VR applications. The test running continues for a couple of days, which can work in many ways, e.g., running some automated tests, performing manual testing, or even keeping the se</w:t>
      </w:r>
      <w:r w:rsidRPr="00FF1DB7">
        <w:t>rver running to see if any problems are encountered by the end users.</w:t>
      </w:r>
    </w:p>
    <w:p w14:paraId="7E6E1B1B" w14:textId="477D933C" w:rsidR="009A4C09" w:rsidRPr="00351555" w:rsidRDefault="009A4C09" w:rsidP="009A4C09">
      <w:pPr>
        <w:numPr>
          <w:ilvl w:val="0"/>
          <w:numId w:val="5"/>
        </w:numPr>
        <w:ind w:left="426"/>
      </w:pPr>
      <w:r w:rsidRPr="00FF1DB7">
        <w:t xml:space="preserve">If test running is successful, i.e., the </w:t>
      </w:r>
      <w:r w:rsidR="00F656FA" w:rsidRPr="00FF1DB7">
        <w:t xml:space="preserve">new network instance </w:t>
      </w:r>
      <w:r w:rsidRPr="00FF1DB7">
        <w:t xml:space="preserve">reports no error for that 5% users, more users (25%, 50%, 75%, 100%) are gradually shifted to the </w:t>
      </w:r>
      <w:r w:rsidR="00F656FA" w:rsidRPr="00FF1DB7">
        <w:t xml:space="preserve">new network instance </w:t>
      </w:r>
      <w:r w:rsidRPr="00FF1DB7">
        <w:t>for the new XR service. If any problem occurs during test running, the selected users are shifted right back to the current network without interruption of the ongoing Internet services and Calling services, while the rest of the users are not even aware of any</w:t>
      </w:r>
      <w:r w:rsidRPr="00351555">
        <w:t xml:space="preserve"> problems. </w:t>
      </w:r>
    </w:p>
    <w:p w14:paraId="6112C654" w14:textId="7EE5B6D5" w:rsidR="009A4C09" w:rsidRPr="00351555" w:rsidRDefault="009A4C09" w:rsidP="009A4C09">
      <w:pPr>
        <w:numPr>
          <w:ilvl w:val="0"/>
          <w:numId w:val="5"/>
        </w:numPr>
        <w:ind w:left="426"/>
      </w:pPr>
      <w:r w:rsidRPr="00FF1DB7">
        <w:rPr>
          <w:rFonts w:eastAsia="DengXian"/>
          <w:lang w:eastAsia="zh-CN"/>
        </w:rPr>
        <w:t xml:space="preserve">As confidence increases, the </w:t>
      </w:r>
      <w:r w:rsidR="00F656FA" w:rsidRPr="00FF1DB7">
        <w:t>new network instance</w:t>
      </w:r>
      <w:r w:rsidR="00F656FA" w:rsidRPr="00FF1DB7">
        <w:rPr>
          <w:rFonts w:eastAsia="DengXian"/>
        </w:rPr>
        <w:t xml:space="preserve"> </w:t>
      </w:r>
      <w:r w:rsidRPr="00FF1DB7">
        <w:rPr>
          <w:rFonts w:eastAsia="DengXian"/>
          <w:lang w:eastAsia="zh-CN"/>
        </w:rPr>
        <w:t>is scaled up and more users are allowed to enjoy the ne</w:t>
      </w:r>
      <w:r w:rsidRPr="00FF1DB7">
        <w:rPr>
          <w:rFonts w:eastAsia="DengXian" w:hint="eastAsia"/>
          <w:lang w:eastAsia="zh-CN"/>
        </w:rPr>
        <w:t>w</w:t>
      </w:r>
      <w:r w:rsidRPr="00FF1DB7">
        <w:rPr>
          <w:rFonts w:eastAsia="DengXian"/>
          <w:lang w:eastAsia="zh-CN"/>
        </w:rPr>
        <w:t xml:space="preserve"> XR service. Eventually, all live traffic goes to the </w:t>
      </w:r>
      <w:r w:rsidR="00F656FA" w:rsidRPr="00FF1DB7">
        <w:t>new network instance</w:t>
      </w:r>
      <w:r w:rsidRPr="00FF1DB7">
        <w:rPr>
          <w:rFonts w:eastAsia="DengXian"/>
          <w:lang w:eastAsia="zh-CN"/>
        </w:rPr>
        <w:t xml:space="preserve">, and thus the </w:t>
      </w:r>
      <w:r w:rsidR="00F656FA" w:rsidRPr="00FF1DB7">
        <w:t>new network instance</w:t>
      </w:r>
      <w:r w:rsidR="00F656FA" w:rsidRPr="00FF1DB7">
        <w:rPr>
          <w:rFonts w:eastAsia="DengXian"/>
        </w:rPr>
        <w:t xml:space="preserve"> </w:t>
      </w:r>
      <w:r w:rsidRPr="00FF1DB7">
        <w:rPr>
          <w:rFonts w:eastAsia="DengXian"/>
          <w:lang w:eastAsia="zh-CN"/>
        </w:rPr>
        <w:t xml:space="preserve">becomes the new version of </w:t>
      </w:r>
      <w:r w:rsidRPr="00351555">
        <w:rPr>
          <w:rFonts w:eastAsia="DengXian"/>
          <w:lang w:eastAsia="zh-CN"/>
        </w:rPr>
        <w:t>the 3GPP network and the old version of the 3GPP network is released.</w:t>
      </w:r>
    </w:p>
    <w:p w14:paraId="1922FF1F" w14:textId="249E55A8" w:rsidR="0079291C" w:rsidRPr="00FF1DB7" w:rsidRDefault="0079291C" w:rsidP="00B04002">
      <w:pPr>
        <w:pStyle w:val="Heading3"/>
      </w:pPr>
      <w:bookmarkStart w:id="10" w:name="_Toc355779207"/>
      <w:bookmarkStart w:id="11" w:name="_Toc354586745"/>
      <w:bookmarkStart w:id="12" w:name="_Toc354590104"/>
      <w:bookmarkEnd w:id="10"/>
      <w:bookmarkEnd w:id="11"/>
      <w:bookmarkEnd w:id="12"/>
      <w:r w:rsidRPr="00FF1DB7">
        <w:t>5.x.4</w:t>
      </w:r>
      <w:r w:rsidRPr="00FF1DB7">
        <w:tab/>
        <w:t>Post-conditions</w:t>
      </w:r>
    </w:p>
    <w:p w14:paraId="6EA20E18" w14:textId="2CEBF7BB" w:rsidR="0079291C" w:rsidRPr="0079291C" w:rsidRDefault="0079291C" w:rsidP="0079291C">
      <w:bookmarkStart w:id="13" w:name="_Toc355779209"/>
      <w:bookmarkStart w:id="14" w:name="_Toc354586747"/>
      <w:bookmarkStart w:id="15" w:name="_Toc354590106"/>
      <w:bookmarkEnd w:id="13"/>
      <w:bookmarkEnd w:id="14"/>
      <w:bookmarkEnd w:id="15"/>
      <w:r w:rsidRPr="00FF1DB7">
        <w:t xml:space="preserve">The ongoing Internet and Calling services (apart from XR services) are running with </w:t>
      </w:r>
      <w:r w:rsidR="00401B7F">
        <w:t>minimal</w:t>
      </w:r>
      <w:r w:rsidRPr="00FF1DB7">
        <w:t xml:space="preserve"> impact from this </w:t>
      </w:r>
      <w:r w:rsidR="00AB78D7" w:rsidRPr="00FF1DB7">
        <w:t>progressive</w:t>
      </w:r>
      <w:r w:rsidRPr="00FF1DB7">
        <w:t xml:space="preserve"> deployment of the XR service, and the </w:t>
      </w:r>
      <w:r w:rsidRPr="00FF1DB7">
        <w:rPr>
          <w:rFonts w:eastAsia="DengXian"/>
          <w:lang w:eastAsia="zh-CN"/>
        </w:rPr>
        <w:t xml:space="preserve">3GPP </w:t>
      </w:r>
      <w:r w:rsidRPr="00FF1DB7">
        <w:t>network is now further able to deliver the new XR service</w:t>
      </w:r>
      <w:r w:rsidRPr="0079291C">
        <w:t xml:space="preserve"> to the users. </w:t>
      </w:r>
    </w:p>
    <w:p w14:paraId="5A0393A5" w14:textId="2ABB014B" w:rsidR="0079291C" w:rsidRPr="0079291C" w:rsidRDefault="0079291C" w:rsidP="00B04002">
      <w:pPr>
        <w:pStyle w:val="Heading3"/>
      </w:pPr>
      <w:r>
        <w:t>5</w:t>
      </w:r>
      <w:r w:rsidRPr="0079291C">
        <w:t>.</w:t>
      </w:r>
      <w:r>
        <w:t>x</w:t>
      </w:r>
      <w:r w:rsidRPr="0079291C">
        <w:t>.5</w:t>
      </w:r>
      <w:r w:rsidRPr="0079291C">
        <w:tab/>
        <w:t>Existing features partly or fully covering the use case functionality</w:t>
      </w:r>
    </w:p>
    <w:p w14:paraId="59900204" w14:textId="4907BDE4" w:rsidR="00401B7F" w:rsidRPr="0079291C" w:rsidRDefault="0079291C" w:rsidP="00B04002">
      <w:pPr>
        <w:rPr>
          <w:rFonts w:eastAsia="DengXian"/>
          <w:lang w:eastAsia="zh-CN"/>
        </w:rPr>
      </w:pPr>
      <w:r w:rsidRPr="0079291C">
        <w:rPr>
          <w:rFonts w:eastAsia="DengXian"/>
          <w:lang w:eastAsia="zh-CN"/>
        </w:rPr>
        <w:t xml:space="preserve">Typically, operators release updates during off-peak time — when users are not active — to minimize disruptions.  This is mainly due to the reason that release updates have impacts on </w:t>
      </w:r>
      <w:r w:rsidRPr="0079291C">
        <w:t>many existing NFs. Most of the NFs are not decoupled in the functional design</w:t>
      </w:r>
      <w:r w:rsidRPr="0079291C">
        <w:rPr>
          <w:rFonts w:eastAsia="DengXian"/>
          <w:lang w:eastAsia="zh-CN"/>
        </w:rPr>
        <w:t>, for example, to deploy the positioning feature on top of a basic 5G network deployment, five existing NFs including AMF, NRF, NEF, UDM and UDR need to be upgraded</w:t>
      </w:r>
      <w:r w:rsidRPr="0079291C">
        <w:t>.</w:t>
      </w:r>
      <w:r w:rsidRPr="0079291C">
        <w:rPr>
          <w:rFonts w:eastAsia="DengXian"/>
          <w:lang w:eastAsia="zh-CN"/>
        </w:rPr>
        <w:t xml:space="preserve"> Today, mobile users and network </w:t>
      </w:r>
      <w:r w:rsidRPr="0079291C">
        <w:rPr>
          <w:rFonts w:eastAsia="DengXian"/>
          <w:lang w:eastAsia="zh-CN"/>
        </w:rPr>
        <w:lastRenderedPageBreak/>
        <w:t>operators want services available 24/7 in all time zones, which makes it challenging to find convenient time for network update.</w:t>
      </w:r>
      <w:r w:rsidR="00401B7F">
        <w:rPr>
          <w:rFonts w:eastAsia="DengXian"/>
          <w:lang w:eastAsia="zh-CN"/>
        </w:rPr>
        <w:t xml:space="preserve"> </w:t>
      </w:r>
      <w:r w:rsidR="00BC752E">
        <w:rPr>
          <w:rFonts w:eastAsia="DengXian"/>
          <w:lang w:eastAsia="zh-CN"/>
        </w:rPr>
        <w:t>Therefore,</w:t>
      </w:r>
      <w:r w:rsidR="00401B7F">
        <w:rPr>
          <w:rFonts w:eastAsia="DengXian"/>
          <w:lang w:eastAsia="zh-CN"/>
        </w:rPr>
        <w:t xml:space="preserve"> </w:t>
      </w:r>
      <w:r w:rsidR="008D64D5">
        <w:rPr>
          <w:rFonts w:eastAsia="DengXian"/>
          <w:lang w:eastAsia="zh-CN"/>
        </w:rPr>
        <w:t xml:space="preserve">how to </w:t>
      </w:r>
      <w:r w:rsidR="008D64D5" w:rsidRPr="00401B7F">
        <w:rPr>
          <w:rFonts w:eastAsia="DengXian"/>
          <w:lang w:eastAsia="zh-CN"/>
        </w:rPr>
        <w:t>assure rapid service delivery with minimal impacts on the existing services</w:t>
      </w:r>
      <w:r w:rsidR="008D64D5">
        <w:rPr>
          <w:rFonts w:eastAsia="DengXian"/>
          <w:lang w:eastAsia="zh-CN"/>
        </w:rPr>
        <w:t xml:space="preserve"> is</w:t>
      </w:r>
      <w:r w:rsidR="00401B7F">
        <w:rPr>
          <w:rFonts w:eastAsia="DengXian"/>
          <w:lang w:eastAsia="zh-CN"/>
        </w:rPr>
        <w:t xml:space="preserve"> </w:t>
      </w:r>
      <w:r w:rsidR="008D64D5">
        <w:rPr>
          <w:rFonts w:eastAsia="DengXian"/>
          <w:lang w:eastAsia="zh-CN"/>
        </w:rPr>
        <w:t xml:space="preserve">one of </w:t>
      </w:r>
      <w:r w:rsidR="00401B7F">
        <w:rPr>
          <w:rFonts w:eastAsia="DengXian"/>
          <w:lang w:eastAsia="zh-CN"/>
        </w:rPr>
        <w:t>6G challenge</w:t>
      </w:r>
      <w:r w:rsidR="008D64D5">
        <w:rPr>
          <w:rFonts w:eastAsia="DengXian"/>
          <w:lang w:eastAsia="zh-CN"/>
        </w:rPr>
        <w:t>s</w:t>
      </w:r>
      <w:r w:rsidR="00401B7F">
        <w:rPr>
          <w:rFonts w:eastAsia="DengXian"/>
          <w:lang w:eastAsia="zh-CN"/>
        </w:rPr>
        <w:t xml:space="preserve"> </w:t>
      </w:r>
      <w:r w:rsidR="008D64D5">
        <w:rPr>
          <w:rFonts w:eastAsia="DengXian"/>
          <w:lang w:eastAsia="zh-CN"/>
        </w:rPr>
        <w:t>to be addressed</w:t>
      </w:r>
      <w:r w:rsidR="00401B7F">
        <w:rPr>
          <w:rFonts w:eastAsia="DengXian"/>
          <w:lang w:eastAsia="zh-CN"/>
        </w:rPr>
        <w:t xml:space="preserve"> from </w:t>
      </w:r>
      <w:r w:rsidR="00BC752E">
        <w:rPr>
          <w:rFonts w:eastAsia="DengXian"/>
          <w:lang w:eastAsia="zh-CN"/>
        </w:rPr>
        <w:t>not only</w:t>
      </w:r>
      <w:r w:rsidR="008D64D5">
        <w:rPr>
          <w:rFonts w:eastAsia="DengXian"/>
          <w:lang w:eastAsia="zh-CN"/>
        </w:rPr>
        <w:t xml:space="preserve"> OAM aspect</w:t>
      </w:r>
      <w:r w:rsidR="00BC752E">
        <w:rPr>
          <w:rFonts w:eastAsia="DengXian"/>
          <w:lang w:eastAsia="zh-CN"/>
        </w:rPr>
        <w:t xml:space="preserve"> but also architecture aspects</w:t>
      </w:r>
      <w:r w:rsidR="00401B7F">
        <w:rPr>
          <w:rFonts w:eastAsia="DengXian"/>
          <w:lang w:eastAsia="zh-CN"/>
        </w:rPr>
        <w:t>.</w:t>
      </w:r>
    </w:p>
    <w:p w14:paraId="2EC106A9" w14:textId="5D86F2CE" w:rsidR="0079291C" w:rsidRPr="0079291C" w:rsidRDefault="0079291C" w:rsidP="00B04002">
      <w:pPr>
        <w:pStyle w:val="Heading3"/>
      </w:pPr>
      <w:r>
        <w:t>5</w:t>
      </w:r>
      <w:r w:rsidRPr="0079291C">
        <w:t>.</w:t>
      </w:r>
      <w:r>
        <w:t>x</w:t>
      </w:r>
      <w:r w:rsidRPr="0079291C">
        <w:t>.6</w:t>
      </w:r>
      <w:r w:rsidRPr="0079291C">
        <w:tab/>
        <w:t>Potential New Requirements needed to support the use case</w:t>
      </w:r>
    </w:p>
    <w:p w14:paraId="3E294BE0" w14:textId="6A796976" w:rsidR="0079291C" w:rsidRPr="0079291C" w:rsidRDefault="0079291C" w:rsidP="0079291C">
      <w:r w:rsidRPr="0079291C">
        <w:t xml:space="preserve">[PR </w:t>
      </w:r>
      <w:r>
        <w:t>5.</w:t>
      </w:r>
      <w:r w:rsidRPr="0079291C">
        <w:t xml:space="preserve">x.6-1] The </w:t>
      </w:r>
      <w:r w:rsidR="00BF3CF3">
        <w:t>6G</w:t>
      </w:r>
      <w:r w:rsidRPr="0079291C">
        <w:t xml:space="preserve"> system shall support </w:t>
      </w:r>
      <w:r w:rsidR="00FA55B6">
        <w:t xml:space="preserve">rapid </w:t>
      </w:r>
      <w:r w:rsidR="00FA55B6" w:rsidRPr="0079291C">
        <w:t xml:space="preserve">rollout </w:t>
      </w:r>
      <w:r w:rsidR="00FA55B6">
        <w:t xml:space="preserve">(e.g. within hours) </w:t>
      </w:r>
      <w:r w:rsidRPr="0079291C">
        <w:t xml:space="preserve">of </w:t>
      </w:r>
      <w:r w:rsidR="00A76346">
        <w:t>new</w:t>
      </w:r>
      <w:r w:rsidR="00B15E5B">
        <w:t>/updated</w:t>
      </w:r>
      <w:r w:rsidR="00A76346">
        <w:t xml:space="preserve"> </w:t>
      </w:r>
      <w:r w:rsidR="007A0C67">
        <w:t>service</w:t>
      </w:r>
      <w:r w:rsidR="00A76346">
        <w:t>s and new</w:t>
      </w:r>
      <w:r w:rsidR="00B15E5B">
        <w:t>/updated</w:t>
      </w:r>
      <w:r w:rsidR="00A76346">
        <w:t xml:space="preserve"> network capabilities</w:t>
      </w:r>
      <w:r w:rsidR="00A76346" w:rsidRPr="0079291C" w:rsidDel="00A76346">
        <w:t xml:space="preserve"> </w:t>
      </w:r>
      <w:r w:rsidRPr="0079291C">
        <w:t>in an agile, secure, zero-downtime manner, e.g., with minimal impacts on the existing network.</w:t>
      </w:r>
    </w:p>
    <w:p w14:paraId="515098FB" w14:textId="304CCA59" w:rsidR="0079291C" w:rsidRDefault="0079291C" w:rsidP="0079291C">
      <w:r w:rsidRPr="0079291C">
        <w:t xml:space="preserve">[PR </w:t>
      </w:r>
      <w:r>
        <w:t>5.</w:t>
      </w:r>
      <w:r w:rsidRPr="0079291C">
        <w:t xml:space="preserve">x.6-2] The </w:t>
      </w:r>
      <w:r w:rsidR="00BF3CF3">
        <w:t>6G</w:t>
      </w:r>
      <w:r w:rsidRPr="0079291C">
        <w:t xml:space="preserve"> system shall support instantaneous rollback upon detection of severe issues during the rollout without impacts on the existing </w:t>
      </w:r>
      <w:r w:rsidR="00A76346">
        <w:t>features and network capabilities</w:t>
      </w:r>
      <w:r w:rsidRPr="0079291C">
        <w:t>.</w:t>
      </w:r>
    </w:p>
    <w:p w14:paraId="63D53CA4" w14:textId="48358F5E" w:rsidR="00A76346" w:rsidRPr="0079291C" w:rsidRDefault="00A76346" w:rsidP="00B15E5B">
      <w:pPr>
        <w:pStyle w:val="NO"/>
      </w:pPr>
      <w:r>
        <w:t xml:space="preserve">NOTE: in this context, </w:t>
      </w:r>
      <w:r w:rsidRPr="0079291C">
        <w:t xml:space="preserve">rollback </w:t>
      </w:r>
      <w:r>
        <w:t>means</w:t>
      </w:r>
      <w:r w:rsidRPr="0079291C">
        <w:t xml:space="preserve"> switching back to the previous version</w:t>
      </w:r>
      <w:r>
        <w:t xml:space="preserve"> of the features and/or network capabilities.</w:t>
      </w:r>
    </w:p>
    <w:p w14:paraId="1C09AF66" w14:textId="3EC6232C" w:rsidR="0079291C" w:rsidRPr="0079291C" w:rsidRDefault="0079291C" w:rsidP="0079291C">
      <w:r w:rsidRPr="0079291C">
        <w:t xml:space="preserve">[PR </w:t>
      </w:r>
      <w:r>
        <w:t>5.</w:t>
      </w:r>
      <w:r w:rsidRPr="0079291C">
        <w:t xml:space="preserve">x.6-3] The </w:t>
      </w:r>
      <w:r w:rsidR="00BF3CF3">
        <w:t>6G</w:t>
      </w:r>
      <w:r w:rsidRPr="0079291C">
        <w:t xml:space="preserve"> system shall support mechanism</w:t>
      </w:r>
      <w:r w:rsidR="00A76346">
        <w:t>s</w:t>
      </w:r>
      <w:r w:rsidRPr="0079291C">
        <w:t xml:space="preserve"> to seamless </w:t>
      </w:r>
      <w:r w:rsidR="00A76346">
        <w:t>route</w:t>
      </w:r>
      <w:r w:rsidRPr="0079291C">
        <w:t xml:space="preserve"> the traffic of the selected users (e.g., randomly selected, or selected according to the operator’s policy) to </w:t>
      </w:r>
      <w:r w:rsidRPr="00FF1DB7">
        <w:t xml:space="preserve">access the </w:t>
      </w:r>
      <w:r w:rsidR="007767E9" w:rsidRPr="00FF1DB7">
        <w:t xml:space="preserve">new/updated services and </w:t>
      </w:r>
      <w:r w:rsidR="003A09EF" w:rsidRPr="00FF1DB7">
        <w:t>new</w:t>
      </w:r>
      <w:r w:rsidR="007767E9" w:rsidRPr="00FF1DB7">
        <w:t>/updated</w:t>
      </w:r>
      <w:r w:rsidR="003A09EF" w:rsidRPr="00FF1DB7">
        <w:t xml:space="preserve"> network</w:t>
      </w:r>
      <w:r w:rsidR="003A09EF" w:rsidRPr="003A09EF">
        <w:t xml:space="preserve"> capabilities </w:t>
      </w:r>
      <w:r w:rsidRPr="0079291C">
        <w:t xml:space="preserve">in a given time-period, without impact on the access to the existing </w:t>
      </w:r>
      <w:r w:rsidR="00A76346">
        <w:t>features and network capabilities</w:t>
      </w:r>
      <w:r w:rsidRPr="0079291C">
        <w:t>.</w:t>
      </w:r>
    </w:p>
    <w:p w14:paraId="3A9AAA35" w14:textId="40576F3E" w:rsidR="0079291C" w:rsidRPr="0079291C" w:rsidRDefault="0079291C" w:rsidP="0079291C">
      <w:r w:rsidRPr="0079291C">
        <w:t xml:space="preserve">[PR </w:t>
      </w:r>
      <w:r>
        <w:t>5.</w:t>
      </w:r>
      <w:r w:rsidRPr="0079291C">
        <w:t xml:space="preserve">x.6-4] The </w:t>
      </w:r>
      <w:r w:rsidR="00BF3CF3">
        <w:t>6G</w:t>
      </w:r>
      <w:r w:rsidRPr="0079291C">
        <w:t xml:space="preserve"> system shall support a data management mechanism to allow synchronizing the user data (context data, subscription data, policy data etc.) among different network functionalities from multiple vendors.</w:t>
      </w:r>
    </w:p>
    <w:p w14:paraId="6AE5F0B0" w14:textId="15C252DD" w:rsidR="00080512" w:rsidRDefault="00080512" w:rsidP="00A76346"/>
    <w:p w14:paraId="03EE22A0" w14:textId="1775E405" w:rsidR="00560AC7" w:rsidRPr="0009108F" w:rsidRDefault="00560AC7" w:rsidP="00560A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7C0B249" w14:textId="77777777" w:rsidR="00560AC7" w:rsidRPr="00560AC7" w:rsidRDefault="00560AC7" w:rsidP="00560AC7">
      <w:pPr>
        <w:keepNext/>
        <w:keepLines/>
        <w:pBdr>
          <w:top w:val="single" w:sz="12" w:space="3" w:color="auto"/>
        </w:pBdr>
        <w:spacing w:before="240"/>
        <w:ind w:left="1134" w:hanging="1134"/>
        <w:outlineLvl w:val="0"/>
        <w:rPr>
          <w:rFonts w:ascii="Arial" w:eastAsia="SimSun" w:hAnsi="Arial"/>
          <w:sz w:val="36"/>
        </w:rPr>
      </w:pPr>
      <w:bookmarkStart w:id="16" w:name="_Toc20843"/>
      <w:bookmarkStart w:id="17" w:name="_Toc25477"/>
      <w:bookmarkStart w:id="18" w:name="_Toc8479"/>
      <w:bookmarkStart w:id="19" w:name="_Toc184383494"/>
      <w:r w:rsidRPr="00560AC7">
        <w:rPr>
          <w:rFonts w:ascii="Arial" w:eastAsia="SimSun" w:hAnsi="Arial"/>
          <w:sz w:val="36"/>
        </w:rPr>
        <w:t>2</w:t>
      </w:r>
      <w:r w:rsidRPr="00560AC7">
        <w:rPr>
          <w:rFonts w:ascii="Arial" w:eastAsia="SimSun" w:hAnsi="Arial"/>
          <w:sz w:val="36"/>
        </w:rPr>
        <w:tab/>
        <w:t>References</w:t>
      </w:r>
      <w:bookmarkEnd w:id="16"/>
      <w:bookmarkEnd w:id="17"/>
      <w:bookmarkEnd w:id="18"/>
      <w:bookmarkEnd w:id="19"/>
    </w:p>
    <w:p w14:paraId="26847329" w14:textId="77777777" w:rsidR="00560AC7" w:rsidRPr="00560AC7" w:rsidRDefault="00560AC7" w:rsidP="00560AC7">
      <w:pPr>
        <w:rPr>
          <w:rFonts w:eastAsia="SimSun"/>
        </w:rPr>
      </w:pPr>
      <w:r w:rsidRPr="00560AC7">
        <w:rPr>
          <w:rFonts w:eastAsia="SimSun"/>
        </w:rPr>
        <w:t>The following documents contain provisions which, through reference in this text, constitute provisions of the present document.</w:t>
      </w:r>
    </w:p>
    <w:p w14:paraId="4242C12A" w14:textId="77777777" w:rsidR="00560AC7" w:rsidRPr="00560AC7" w:rsidRDefault="00560AC7" w:rsidP="00560AC7">
      <w:pPr>
        <w:ind w:left="568" w:hanging="284"/>
        <w:contextualSpacing/>
        <w:rPr>
          <w:rFonts w:eastAsia="SimSun"/>
        </w:rPr>
      </w:pPr>
      <w:r w:rsidRPr="00560AC7">
        <w:rPr>
          <w:rFonts w:eastAsia="SimSun"/>
        </w:rPr>
        <w:t>-</w:t>
      </w:r>
      <w:r w:rsidRPr="00560AC7">
        <w:rPr>
          <w:rFonts w:eastAsia="SimSun"/>
        </w:rPr>
        <w:tab/>
        <w:t>References are either specific (identified by date of publication, edition number, version number, etc.) or non</w:t>
      </w:r>
      <w:r w:rsidRPr="00560AC7">
        <w:rPr>
          <w:rFonts w:eastAsia="SimSun"/>
        </w:rPr>
        <w:noBreakHyphen/>
        <w:t>specific.</w:t>
      </w:r>
    </w:p>
    <w:p w14:paraId="15F936DC" w14:textId="77777777" w:rsidR="00560AC7" w:rsidRPr="00560AC7" w:rsidRDefault="00560AC7" w:rsidP="00560AC7">
      <w:pPr>
        <w:ind w:left="568" w:hanging="284"/>
        <w:contextualSpacing/>
        <w:rPr>
          <w:rFonts w:eastAsia="SimSun"/>
        </w:rPr>
      </w:pPr>
      <w:r w:rsidRPr="00560AC7">
        <w:rPr>
          <w:rFonts w:eastAsia="SimSun"/>
        </w:rPr>
        <w:t>-</w:t>
      </w:r>
      <w:r w:rsidRPr="00560AC7">
        <w:rPr>
          <w:rFonts w:eastAsia="SimSun"/>
        </w:rPr>
        <w:tab/>
        <w:t>For a specific reference, subsequent revisions do not apply.</w:t>
      </w:r>
    </w:p>
    <w:p w14:paraId="14BA5E28" w14:textId="77777777" w:rsidR="00560AC7" w:rsidRPr="00560AC7" w:rsidRDefault="00560AC7" w:rsidP="00560AC7">
      <w:pPr>
        <w:ind w:left="568" w:hanging="284"/>
        <w:contextualSpacing/>
        <w:rPr>
          <w:rFonts w:eastAsia="SimSun"/>
        </w:rPr>
      </w:pPr>
      <w:r w:rsidRPr="00560AC7">
        <w:rPr>
          <w:rFonts w:eastAsia="SimSun"/>
        </w:rPr>
        <w:t>-</w:t>
      </w:r>
      <w:r w:rsidRPr="00560AC7">
        <w:rPr>
          <w:rFonts w:eastAsia="SimSun"/>
        </w:rPr>
        <w:tab/>
        <w:t>For a non-specific reference, the latest version applies. In the case of a reference to a 3GPP document (including a GSM document), a non-specific reference implicitly refers to the latest version of that document</w:t>
      </w:r>
      <w:r w:rsidRPr="00560AC7">
        <w:rPr>
          <w:rFonts w:eastAsia="SimSun"/>
          <w:i/>
        </w:rPr>
        <w:t xml:space="preserve"> in the same Release as the present document</w:t>
      </w:r>
      <w:r w:rsidRPr="00560AC7">
        <w:rPr>
          <w:rFonts w:eastAsia="SimSun"/>
        </w:rPr>
        <w:t>.</w:t>
      </w:r>
    </w:p>
    <w:p w14:paraId="4CBADBE7" w14:textId="77777777" w:rsidR="00560AC7" w:rsidRPr="00560AC7" w:rsidRDefault="00560AC7" w:rsidP="00560AC7">
      <w:pPr>
        <w:keepLines/>
        <w:ind w:left="1702" w:hanging="1418"/>
        <w:rPr>
          <w:rFonts w:eastAsia="SimSun"/>
        </w:rPr>
      </w:pPr>
      <w:r w:rsidRPr="00560AC7">
        <w:rPr>
          <w:rFonts w:eastAsia="SimSun"/>
        </w:rPr>
        <w:t>[1]</w:t>
      </w:r>
      <w:r w:rsidRPr="00560AC7">
        <w:rPr>
          <w:rFonts w:eastAsia="SimSun"/>
        </w:rPr>
        <w:tab/>
        <w:t>3GPP TR 21.905: "Vocabulary for 3GPP Specifications".</w:t>
      </w:r>
    </w:p>
    <w:p w14:paraId="37930FAD" w14:textId="49D720B5" w:rsidR="00560AC7" w:rsidRPr="00560AC7" w:rsidRDefault="007306EC" w:rsidP="00560AC7">
      <w:pPr>
        <w:keepLines/>
        <w:ind w:left="1702" w:hanging="1418"/>
        <w:rPr>
          <w:rFonts w:eastAsia="SimSun"/>
        </w:rPr>
      </w:pPr>
      <w:r>
        <w:rPr>
          <w:rFonts w:eastAsia="SimSun"/>
        </w:rPr>
        <w:t>…</w:t>
      </w:r>
    </w:p>
    <w:p w14:paraId="2979B841" w14:textId="77777777" w:rsidR="004604EB" w:rsidRPr="00560AC7" w:rsidRDefault="004604EB" w:rsidP="004604EB">
      <w:pPr>
        <w:keepLines/>
        <w:ind w:left="1702" w:hanging="1418"/>
        <w:rPr>
          <w:ins w:id="20" w:author="Toumi, N. (Nassima)" w:date="2025-05-09T11:39:00Z"/>
          <w:rFonts w:eastAsia="SimSun"/>
        </w:rPr>
      </w:pPr>
      <w:ins w:id="21" w:author="Toumi, N. (Nassima)" w:date="2025-05-09T11:39:00Z">
        <w:r w:rsidRPr="00560AC7">
          <w:rPr>
            <w:rFonts w:eastAsia="SimSun"/>
          </w:rPr>
          <w:t>[</w:t>
        </w:r>
        <w:r>
          <w:rPr>
            <w:rFonts w:eastAsia="SimSun"/>
          </w:rPr>
          <w:t>5</w:t>
        </w:r>
        <w:r w:rsidRPr="00560AC7">
          <w:rPr>
            <w:rFonts w:eastAsia="SimSun"/>
          </w:rPr>
          <w:t>.x</w:t>
        </w:r>
        <w:r>
          <w:rPr>
            <w:rFonts w:eastAsia="SimSun"/>
          </w:rPr>
          <w:t>1</w:t>
        </w:r>
        <w:r w:rsidRPr="00560AC7">
          <w:rPr>
            <w:rFonts w:eastAsia="SimSun"/>
          </w:rPr>
          <w:t>]</w:t>
        </w:r>
        <w:r w:rsidRPr="00560AC7">
          <w:rPr>
            <w:rFonts w:eastAsia="SimSun"/>
          </w:rPr>
          <w:tab/>
          <w:t xml:space="preserve">SWS-240002, "GSMA Proposal on 6G", </w:t>
        </w:r>
        <w:r>
          <w:rPr>
            <w:rFonts w:eastAsia="SimSun"/>
          </w:rPr>
          <w:t>3GPP Stage 1 Workshop on IMT2030 Use Cases</w:t>
        </w:r>
        <w:r w:rsidRPr="00560AC7">
          <w:rPr>
            <w:rFonts w:eastAsia="SimSun"/>
          </w:rPr>
          <w:t>.</w:t>
        </w:r>
        <w:r>
          <w:rPr>
            <w:rFonts w:eastAsia="SimSun"/>
          </w:rPr>
          <w:t xml:space="preserve"> (</w:t>
        </w:r>
        <w:r w:rsidRPr="008D64D5">
          <w:rPr>
            <w:rFonts w:eastAsia="SimSun"/>
          </w:rPr>
          <w:t>https://www.3gpp.org/ftp/workshop/2024-05-08_3GPP_Stage1_IMT2030_UC_WS</w:t>
        </w:r>
        <w:r>
          <w:rPr>
            <w:rFonts w:eastAsia="SimSun"/>
          </w:rPr>
          <w:t>)</w:t>
        </w:r>
      </w:ins>
    </w:p>
    <w:p w14:paraId="614D3FD6" w14:textId="77777777" w:rsidR="000C58BD" w:rsidRDefault="000C58BD" w:rsidP="000C58BD"/>
    <w:p w14:paraId="6B96E788" w14:textId="1922E2F2" w:rsidR="000C58BD" w:rsidRPr="0009108F" w:rsidRDefault="000C58BD" w:rsidP="000C58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5AF1A906" w14:textId="77777777" w:rsidR="00560AC7" w:rsidRPr="00131E54" w:rsidRDefault="00560AC7" w:rsidP="00A76346"/>
    <w:sectPr w:rsidR="00560AC7" w:rsidRPr="00131E5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FAD5D" w14:textId="77777777" w:rsidR="004F698B" w:rsidRDefault="004F698B">
      <w:r>
        <w:separator/>
      </w:r>
    </w:p>
  </w:endnote>
  <w:endnote w:type="continuationSeparator" w:id="0">
    <w:p w14:paraId="1CE8F39F" w14:textId="77777777" w:rsidR="004F698B" w:rsidRDefault="004F6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11EE7" w14:textId="77777777" w:rsidR="004F698B" w:rsidRDefault="004F698B">
      <w:r>
        <w:separator/>
      </w:r>
    </w:p>
  </w:footnote>
  <w:footnote w:type="continuationSeparator" w:id="0">
    <w:p w14:paraId="1A90A4E0" w14:textId="77777777" w:rsidR="004F698B" w:rsidRDefault="004F69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9881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36954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1902784">
    <w:abstractNumId w:val="1"/>
  </w:num>
  <w:num w:numId="4" w16cid:durableId="790439333">
    <w:abstractNumId w:val="3"/>
  </w:num>
  <w:num w:numId="5" w16cid:durableId="17390899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32"/>
    <w:rsid w:val="00020E2C"/>
    <w:rsid w:val="00021406"/>
    <w:rsid w:val="00023C94"/>
    <w:rsid w:val="000331E3"/>
    <w:rsid w:val="00033397"/>
    <w:rsid w:val="00040095"/>
    <w:rsid w:val="00045C50"/>
    <w:rsid w:val="00051834"/>
    <w:rsid w:val="00054A22"/>
    <w:rsid w:val="00062023"/>
    <w:rsid w:val="000655A6"/>
    <w:rsid w:val="00080512"/>
    <w:rsid w:val="0009108F"/>
    <w:rsid w:val="000A3835"/>
    <w:rsid w:val="000C47C3"/>
    <w:rsid w:val="000C58BD"/>
    <w:rsid w:val="000C7062"/>
    <w:rsid w:val="000D58AB"/>
    <w:rsid w:val="000D68E9"/>
    <w:rsid w:val="000F4AF3"/>
    <w:rsid w:val="000F78F4"/>
    <w:rsid w:val="00131E54"/>
    <w:rsid w:val="00133525"/>
    <w:rsid w:val="00170437"/>
    <w:rsid w:val="00171AB8"/>
    <w:rsid w:val="001A4C42"/>
    <w:rsid w:val="001A7420"/>
    <w:rsid w:val="001B6637"/>
    <w:rsid w:val="001C21C3"/>
    <w:rsid w:val="001C7032"/>
    <w:rsid w:val="001D02C2"/>
    <w:rsid w:val="001F0C1D"/>
    <w:rsid w:val="001F1132"/>
    <w:rsid w:val="001F168B"/>
    <w:rsid w:val="00214E99"/>
    <w:rsid w:val="00216D69"/>
    <w:rsid w:val="00224099"/>
    <w:rsid w:val="002347A2"/>
    <w:rsid w:val="002675F0"/>
    <w:rsid w:val="002760EE"/>
    <w:rsid w:val="0028533F"/>
    <w:rsid w:val="002B6339"/>
    <w:rsid w:val="002E00EE"/>
    <w:rsid w:val="003172DC"/>
    <w:rsid w:val="00351555"/>
    <w:rsid w:val="0035462D"/>
    <w:rsid w:val="00356555"/>
    <w:rsid w:val="003765B8"/>
    <w:rsid w:val="003A09EF"/>
    <w:rsid w:val="003A36A9"/>
    <w:rsid w:val="003B27E1"/>
    <w:rsid w:val="003C3971"/>
    <w:rsid w:val="00401B7F"/>
    <w:rsid w:val="00423334"/>
    <w:rsid w:val="004345EC"/>
    <w:rsid w:val="00437FD8"/>
    <w:rsid w:val="004604EB"/>
    <w:rsid w:val="00465515"/>
    <w:rsid w:val="004905C2"/>
    <w:rsid w:val="0049751D"/>
    <w:rsid w:val="004A3663"/>
    <w:rsid w:val="004C1784"/>
    <w:rsid w:val="004C2507"/>
    <w:rsid w:val="004C30AC"/>
    <w:rsid w:val="004D3301"/>
    <w:rsid w:val="004D3578"/>
    <w:rsid w:val="004E213A"/>
    <w:rsid w:val="004F0988"/>
    <w:rsid w:val="004F3340"/>
    <w:rsid w:val="004F698B"/>
    <w:rsid w:val="00504741"/>
    <w:rsid w:val="00531E8C"/>
    <w:rsid w:val="0053388B"/>
    <w:rsid w:val="00535773"/>
    <w:rsid w:val="00543E6C"/>
    <w:rsid w:val="00560AC7"/>
    <w:rsid w:val="00565087"/>
    <w:rsid w:val="005850FB"/>
    <w:rsid w:val="0058599B"/>
    <w:rsid w:val="00590D67"/>
    <w:rsid w:val="00597B11"/>
    <w:rsid w:val="005D2E01"/>
    <w:rsid w:val="005D7526"/>
    <w:rsid w:val="005E4BB2"/>
    <w:rsid w:val="005F1B4E"/>
    <w:rsid w:val="005F5B55"/>
    <w:rsid w:val="005F788A"/>
    <w:rsid w:val="00602AEA"/>
    <w:rsid w:val="00614FDF"/>
    <w:rsid w:val="0063543D"/>
    <w:rsid w:val="00647114"/>
    <w:rsid w:val="00647945"/>
    <w:rsid w:val="00685DE6"/>
    <w:rsid w:val="00687DC4"/>
    <w:rsid w:val="006912E9"/>
    <w:rsid w:val="006941B6"/>
    <w:rsid w:val="006A323F"/>
    <w:rsid w:val="006B30D0"/>
    <w:rsid w:val="006C3D95"/>
    <w:rsid w:val="006D75AB"/>
    <w:rsid w:val="006E129A"/>
    <w:rsid w:val="006E5C86"/>
    <w:rsid w:val="006F2A36"/>
    <w:rsid w:val="0070044D"/>
    <w:rsid w:val="00701116"/>
    <w:rsid w:val="0071174C"/>
    <w:rsid w:val="0071390F"/>
    <w:rsid w:val="00713C44"/>
    <w:rsid w:val="007306EC"/>
    <w:rsid w:val="00734A5B"/>
    <w:rsid w:val="0074026F"/>
    <w:rsid w:val="007429F6"/>
    <w:rsid w:val="00744E76"/>
    <w:rsid w:val="00765EA3"/>
    <w:rsid w:val="00774DA4"/>
    <w:rsid w:val="007767E9"/>
    <w:rsid w:val="00781F0F"/>
    <w:rsid w:val="0078611F"/>
    <w:rsid w:val="0078620F"/>
    <w:rsid w:val="0079291C"/>
    <w:rsid w:val="00796D3B"/>
    <w:rsid w:val="007A0C67"/>
    <w:rsid w:val="007A6C4E"/>
    <w:rsid w:val="007B41F5"/>
    <w:rsid w:val="007B600E"/>
    <w:rsid w:val="007F0F4A"/>
    <w:rsid w:val="007F65CE"/>
    <w:rsid w:val="0080032E"/>
    <w:rsid w:val="008028A4"/>
    <w:rsid w:val="00814BE0"/>
    <w:rsid w:val="008164F5"/>
    <w:rsid w:val="0082084E"/>
    <w:rsid w:val="00830747"/>
    <w:rsid w:val="008359CD"/>
    <w:rsid w:val="00837E19"/>
    <w:rsid w:val="00844DFF"/>
    <w:rsid w:val="00844F93"/>
    <w:rsid w:val="008768CA"/>
    <w:rsid w:val="00881287"/>
    <w:rsid w:val="008C384C"/>
    <w:rsid w:val="008C762E"/>
    <w:rsid w:val="008D05CF"/>
    <w:rsid w:val="008D323B"/>
    <w:rsid w:val="008D64D5"/>
    <w:rsid w:val="008E2D68"/>
    <w:rsid w:val="008E6756"/>
    <w:rsid w:val="0090271F"/>
    <w:rsid w:val="00902E23"/>
    <w:rsid w:val="009114D7"/>
    <w:rsid w:val="0091348E"/>
    <w:rsid w:val="00917CCB"/>
    <w:rsid w:val="009309FB"/>
    <w:rsid w:val="00933FB0"/>
    <w:rsid w:val="00940986"/>
    <w:rsid w:val="00942EC2"/>
    <w:rsid w:val="00956A8E"/>
    <w:rsid w:val="0096473F"/>
    <w:rsid w:val="009A4C09"/>
    <w:rsid w:val="009B03FF"/>
    <w:rsid w:val="009B132C"/>
    <w:rsid w:val="009C794A"/>
    <w:rsid w:val="009D04FA"/>
    <w:rsid w:val="009D29D7"/>
    <w:rsid w:val="009F37B7"/>
    <w:rsid w:val="00A03CAF"/>
    <w:rsid w:val="00A10F02"/>
    <w:rsid w:val="00A164B4"/>
    <w:rsid w:val="00A2620A"/>
    <w:rsid w:val="00A26956"/>
    <w:rsid w:val="00A27486"/>
    <w:rsid w:val="00A31280"/>
    <w:rsid w:val="00A35CC1"/>
    <w:rsid w:val="00A53724"/>
    <w:rsid w:val="00A55EEB"/>
    <w:rsid w:val="00A56066"/>
    <w:rsid w:val="00A65416"/>
    <w:rsid w:val="00A73129"/>
    <w:rsid w:val="00A7474B"/>
    <w:rsid w:val="00A76346"/>
    <w:rsid w:val="00A82346"/>
    <w:rsid w:val="00A869BE"/>
    <w:rsid w:val="00A92BA1"/>
    <w:rsid w:val="00A95A32"/>
    <w:rsid w:val="00AA11D1"/>
    <w:rsid w:val="00AB4A5D"/>
    <w:rsid w:val="00AB78D7"/>
    <w:rsid w:val="00AC52B8"/>
    <w:rsid w:val="00AC6BC6"/>
    <w:rsid w:val="00AE4569"/>
    <w:rsid w:val="00AE65E2"/>
    <w:rsid w:val="00AF1460"/>
    <w:rsid w:val="00AF28F2"/>
    <w:rsid w:val="00AF77F1"/>
    <w:rsid w:val="00B00A91"/>
    <w:rsid w:val="00B04002"/>
    <w:rsid w:val="00B10280"/>
    <w:rsid w:val="00B12BA0"/>
    <w:rsid w:val="00B15449"/>
    <w:rsid w:val="00B15E5B"/>
    <w:rsid w:val="00B35D65"/>
    <w:rsid w:val="00B443CE"/>
    <w:rsid w:val="00B8486D"/>
    <w:rsid w:val="00B93086"/>
    <w:rsid w:val="00BA19ED"/>
    <w:rsid w:val="00BA4B8D"/>
    <w:rsid w:val="00BB34A4"/>
    <w:rsid w:val="00BC0F7D"/>
    <w:rsid w:val="00BC752E"/>
    <w:rsid w:val="00BD150B"/>
    <w:rsid w:val="00BD7D31"/>
    <w:rsid w:val="00BE3255"/>
    <w:rsid w:val="00BE7BF9"/>
    <w:rsid w:val="00BF128E"/>
    <w:rsid w:val="00BF3CF3"/>
    <w:rsid w:val="00C074DD"/>
    <w:rsid w:val="00C1496A"/>
    <w:rsid w:val="00C33079"/>
    <w:rsid w:val="00C405E8"/>
    <w:rsid w:val="00C405EA"/>
    <w:rsid w:val="00C45231"/>
    <w:rsid w:val="00C551FF"/>
    <w:rsid w:val="00C72833"/>
    <w:rsid w:val="00C80F1D"/>
    <w:rsid w:val="00C91962"/>
    <w:rsid w:val="00C91EEB"/>
    <w:rsid w:val="00C93F40"/>
    <w:rsid w:val="00C95EBA"/>
    <w:rsid w:val="00CA3D0C"/>
    <w:rsid w:val="00D17CFD"/>
    <w:rsid w:val="00D34829"/>
    <w:rsid w:val="00D41855"/>
    <w:rsid w:val="00D57972"/>
    <w:rsid w:val="00D675A9"/>
    <w:rsid w:val="00D738D6"/>
    <w:rsid w:val="00D755EB"/>
    <w:rsid w:val="00D76048"/>
    <w:rsid w:val="00D7762E"/>
    <w:rsid w:val="00D82E6F"/>
    <w:rsid w:val="00D87E00"/>
    <w:rsid w:val="00D9134D"/>
    <w:rsid w:val="00DA3A50"/>
    <w:rsid w:val="00DA7A03"/>
    <w:rsid w:val="00DB1818"/>
    <w:rsid w:val="00DC309B"/>
    <w:rsid w:val="00DC490C"/>
    <w:rsid w:val="00DC4DA2"/>
    <w:rsid w:val="00DD01D3"/>
    <w:rsid w:val="00DD097D"/>
    <w:rsid w:val="00DD4C17"/>
    <w:rsid w:val="00DD74A5"/>
    <w:rsid w:val="00DF2B1F"/>
    <w:rsid w:val="00DF62CD"/>
    <w:rsid w:val="00DF7E25"/>
    <w:rsid w:val="00E16509"/>
    <w:rsid w:val="00E22940"/>
    <w:rsid w:val="00E4077B"/>
    <w:rsid w:val="00E44582"/>
    <w:rsid w:val="00E77645"/>
    <w:rsid w:val="00E86D52"/>
    <w:rsid w:val="00EA1492"/>
    <w:rsid w:val="00EA15B0"/>
    <w:rsid w:val="00EA5EA7"/>
    <w:rsid w:val="00EB0975"/>
    <w:rsid w:val="00EC2E92"/>
    <w:rsid w:val="00EC4A25"/>
    <w:rsid w:val="00ED166D"/>
    <w:rsid w:val="00EF608C"/>
    <w:rsid w:val="00F025A2"/>
    <w:rsid w:val="00F04712"/>
    <w:rsid w:val="00F10D34"/>
    <w:rsid w:val="00F13360"/>
    <w:rsid w:val="00F22EC7"/>
    <w:rsid w:val="00F325C8"/>
    <w:rsid w:val="00F410E6"/>
    <w:rsid w:val="00F614CC"/>
    <w:rsid w:val="00F653B8"/>
    <w:rsid w:val="00F656FA"/>
    <w:rsid w:val="00F72B0D"/>
    <w:rsid w:val="00F74114"/>
    <w:rsid w:val="00F82135"/>
    <w:rsid w:val="00F83C9B"/>
    <w:rsid w:val="00F9008D"/>
    <w:rsid w:val="00FA1266"/>
    <w:rsid w:val="00FA55B6"/>
    <w:rsid w:val="00FB7669"/>
    <w:rsid w:val="00FC1192"/>
    <w:rsid w:val="00FF1DB7"/>
    <w:rsid w:val="00FF33BC"/>
    <w:rsid w:val="00FF56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E86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1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BC873-7DCA-47D3-9E2B-4F1657C51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Toumi, N. (Nassima)</cp:lastModifiedBy>
  <cp:revision>12</cp:revision>
  <cp:lastPrinted>2019-02-25T14:05:00Z</cp:lastPrinted>
  <dcterms:created xsi:type="dcterms:W3CDTF">2025-05-07T15:17:00Z</dcterms:created>
  <dcterms:modified xsi:type="dcterms:W3CDTF">2025-05-09T09:40:00Z</dcterms:modified>
</cp:coreProperties>
</file>